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852A" w14:textId="59042F4B" w:rsidR="00B85489" w:rsidRDefault="00B85489" w:rsidP="00B8548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B96E89" w:rsidRPr="00B96E89">
        <w:rPr>
          <w:b/>
          <w:noProof/>
          <w:sz w:val="24"/>
        </w:rPr>
        <w:t>C1-243262</w:t>
      </w:r>
    </w:p>
    <w:p w14:paraId="72D4440B" w14:textId="77777777" w:rsidR="00B85489" w:rsidRDefault="00B85489" w:rsidP="00B85489">
      <w:pPr>
        <w:pStyle w:val="CRCoverPage"/>
        <w:outlineLvl w:val="0"/>
        <w:rPr>
          <w:b/>
          <w:noProof/>
          <w:sz w:val="24"/>
        </w:rPr>
      </w:pPr>
      <w:r>
        <w:rPr>
          <w:b/>
          <w:noProof/>
          <w:sz w:val="24"/>
        </w:rPr>
        <w:t>Hyderabad, India, 27-31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BC690" w:rsidR="001E41F3" w:rsidRPr="00410371" w:rsidRDefault="00B96E89" w:rsidP="007614D9">
            <w:pPr>
              <w:pStyle w:val="CRCoverPage"/>
              <w:spacing w:after="0"/>
              <w:jc w:val="center"/>
              <w:rPr>
                <w:noProof/>
              </w:rPr>
            </w:pPr>
            <w:bookmarkStart w:id="1" w:name="_GoBack"/>
            <w:bookmarkEnd w:id="1"/>
            <w:r w:rsidRPr="00B96E89">
              <w:rPr>
                <w:b/>
                <w:noProof/>
                <w:sz w:val="28"/>
                <w:lang w:eastAsia="zh-CN"/>
              </w:rPr>
              <w:t>6261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95923" w:rsidR="001E41F3" w:rsidRPr="00410371" w:rsidRDefault="00B8548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814D6" w:rsidR="001E41F3" w:rsidRPr="00410371" w:rsidRDefault="00B85489">
            <w:pPr>
              <w:pStyle w:val="CRCoverPage"/>
              <w:spacing w:after="0"/>
              <w:jc w:val="center"/>
              <w:rPr>
                <w:noProof/>
                <w:sz w:val="28"/>
              </w:rPr>
            </w:pPr>
            <w:r>
              <w:rPr>
                <w:b/>
                <w:noProof/>
                <w:sz w:val="28"/>
              </w:rPr>
              <w:t>18.6</w:t>
            </w:r>
            <w:r w:rsidR="005A3CBD">
              <w:rPr>
                <w:b/>
                <w:noProof/>
                <w:sz w:val="28"/>
              </w:rPr>
              <w:t>.</w:t>
            </w:r>
            <w:r w:rsidR="00195F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06292" w:rsidR="00F25D98" w:rsidRDefault="00FE6A0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C522D" w:rsidR="00F25D98" w:rsidRDefault="00ED2A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44656" w:rsidR="001E41F3" w:rsidRDefault="00185F10" w:rsidP="001F538B">
            <w:pPr>
              <w:pStyle w:val="CRCoverPage"/>
              <w:spacing w:after="0"/>
              <w:ind w:left="100"/>
              <w:rPr>
                <w:noProof/>
              </w:rPr>
            </w:pPr>
            <w:r>
              <w:t>Registration complete message to a</w:t>
            </w:r>
            <w:r w:rsidR="00ED2AD3">
              <w:t xml:space="preserve">cknowledge the reception of </w:t>
            </w:r>
            <w:r w:rsidRPr="00185F10">
              <w:t>on-demand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C653B" w:rsidR="001E41F3" w:rsidRDefault="009B4E43">
            <w:pPr>
              <w:pStyle w:val="CRCoverPage"/>
              <w:spacing w:after="0"/>
              <w:ind w:left="100"/>
              <w:rPr>
                <w:noProof/>
              </w:rPr>
            </w:pPr>
            <w:r>
              <w:t>2024-05</w:t>
            </w:r>
            <w:r w:rsidR="00E70983">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B39F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E305" w14:textId="27E3D636" w:rsidR="00297B08" w:rsidRDefault="009A322F" w:rsidP="002362C1">
            <w:pPr>
              <w:pStyle w:val="CRCoverPage"/>
              <w:spacing w:after="0"/>
              <w:rPr>
                <w:noProof/>
                <w:lang w:eastAsia="zh-CN"/>
              </w:rPr>
            </w:pPr>
            <w:r>
              <w:rPr>
                <w:noProof/>
                <w:lang w:eastAsia="zh-CN"/>
              </w:rPr>
              <w:t>F</w:t>
            </w:r>
            <w:r w:rsidR="00297B08">
              <w:rPr>
                <w:noProof/>
                <w:lang w:eastAsia="zh-CN"/>
              </w:rPr>
              <w:t xml:space="preserve">or </w:t>
            </w:r>
            <w:r>
              <w:rPr>
                <w:noProof/>
                <w:lang w:eastAsia="zh-CN"/>
              </w:rPr>
              <w:t>UE</w:t>
            </w:r>
            <w:r w:rsidR="00D67350">
              <w:rPr>
                <w:noProof/>
                <w:lang w:eastAsia="zh-CN"/>
              </w:rPr>
              <w:t xml:space="preserve"> not supporting </w:t>
            </w:r>
            <w:r w:rsidR="00A86240" w:rsidRPr="00A86240">
              <w:rPr>
                <w:noProof/>
                <w:lang w:eastAsia="zh-CN"/>
              </w:rPr>
              <w:t>network slice usage control</w:t>
            </w:r>
            <w:r>
              <w:rPr>
                <w:noProof/>
                <w:lang w:eastAsia="zh-CN"/>
              </w:rPr>
              <w:t xml:space="preserve">, </w:t>
            </w:r>
            <w:r w:rsidR="000F636C">
              <w:rPr>
                <w:noProof/>
                <w:lang w:eastAsia="zh-CN"/>
              </w:rPr>
              <w:t xml:space="preserve">TS </w:t>
            </w:r>
            <w:r>
              <w:rPr>
                <w:noProof/>
                <w:lang w:eastAsia="zh-CN"/>
              </w:rPr>
              <w:t>24.501 has specified the following:</w:t>
            </w:r>
          </w:p>
          <w:p w14:paraId="09706608" w14:textId="400B2123" w:rsidR="009A322F" w:rsidRPr="007F2770" w:rsidRDefault="009A322F" w:rsidP="009A322F">
            <w:pPr>
              <w:rPr>
                <w:lang w:eastAsia="zh-CN"/>
              </w:rPr>
            </w:pPr>
            <w:r>
              <w:rPr>
                <w:noProof/>
                <w:lang w:eastAsia="zh-CN"/>
              </w:rPr>
              <w:t>“</w:t>
            </w:r>
            <w:r w:rsidR="00A86240" w:rsidRPr="00A86240">
              <w:rPr>
                <w:i/>
                <w:lang w:eastAsia="zh-CN"/>
              </w:rPr>
              <w:t>If the slice deregistration inactivity timer has expired, the UE does not support network slice usage control and the AMF removes the on-demand S-NSSAI from the allowed NSSAI over the corresponding access type, the AMF shall include the new allowed NSSAI in the CONFIGURATION UPDATE COMMAND message.</w:t>
            </w:r>
            <w:r>
              <w:t>”</w:t>
            </w:r>
          </w:p>
          <w:p w14:paraId="35EAA52B" w14:textId="1A8BAB3A" w:rsidR="009A322F" w:rsidRDefault="009A322F" w:rsidP="009A322F">
            <w:pPr>
              <w:pStyle w:val="CRCoverPage"/>
              <w:spacing w:after="0"/>
              <w:rPr>
                <w:noProof/>
                <w:lang w:eastAsia="zh-CN"/>
              </w:rPr>
            </w:pPr>
            <w:r>
              <w:rPr>
                <w:noProof/>
                <w:lang w:eastAsia="zh-CN"/>
              </w:rPr>
              <w:t>While</w:t>
            </w:r>
            <w:r w:rsidR="00D67350">
              <w:rPr>
                <w:noProof/>
                <w:lang w:eastAsia="zh-CN"/>
              </w:rPr>
              <w:t xml:space="preserve"> for </w:t>
            </w:r>
            <w:r>
              <w:rPr>
                <w:noProof/>
                <w:lang w:eastAsia="zh-CN"/>
              </w:rPr>
              <w:t>UE</w:t>
            </w:r>
            <w:r w:rsidR="00D67350">
              <w:rPr>
                <w:noProof/>
                <w:lang w:eastAsia="zh-CN"/>
              </w:rPr>
              <w:t xml:space="preserve"> supporting </w:t>
            </w:r>
            <w:r w:rsidR="00A86240" w:rsidRPr="00A86240">
              <w:rPr>
                <w:noProof/>
                <w:lang w:eastAsia="zh-CN"/>
              </w:rPr>
              <w:t>network slice usage control</w:t>
            </w:r>
            <w:r>
              <w:rPr>
                <w:noProof/>
                <w:lang w:eastAsia="zh-CN"/>
              </w:rPr>
              <w:t>, the</w:t>
            </w:r>
            <w:r w:rsidR="00A86240">
              <w:rPr>
                <w:noProof/>
                <w:lang w:eastAsia="zh-CN"/>
              </w:rPr>
              <w:t xml:space="preserve"> UE and AMF remo</w:t>
            </w:r>
            <w:r w:rsidR="002E3510">
              <w:rPr>
                <w:noProof/>
                <w:lang w:eastAsia="zh-CN"/>
              </w:rPr>
              <w:t>ve</w:t>
            </w:r>
            <w:r w:rsidR="00A86240">
              <w:rPr>
                <w:noProof/>
                <w:lang w:eastAsia="zh-CN"/>
              </w:rPr>
              <w:t xml:space="preserve"> the S-NSSAI from allowed NSSAI locally after expiry of the slice deregistration inactivity timer</w:t>
            </w:r>
            <w:r w:rsidR="00D67350">
              <w:rPr>
                <w:noProof/>
                <w:lang w:eastAsia="zh-CN"/>
              </w:rPr>
              <w:t>:</w:t>
            </w:r>
          </w:p>
          <w:p w14:paraId="11D763F7" w14:textId="77777777" w:rsidR="00A86240" w:rsidRDefault="00D67350" w:rsidP="00D67350">
            <w:r>
              <w:rPr>
                <w:noProof/>
                <w:lang w:eastAsia="zh-CN"/>
              </w:rPr>
              <w:t>“</w:t>
            </w:r>
            <w:r w:rsidR="00A86240" w:rsidRPr="00A86240">
              <w:rPr>
                <w:i/>
              </w:rPr>
              <w:t>Upon expiry of the slice deregistration inactivity timer, the AMF shall locally remove the S-NSSAI from the allowed NSSAI over the corresponding access type.</w:t>
            </w:r>
          </w:p>
          <w:p w14:paraId="30242CFB" w14:textId="3F542681" w:rsidR="00D67350" w:rsidRPr="00A86240" w:rsidRDefault="00A86240" w:rsidP="00D67350">
            <w:pPr>
              <w:rPr>
                <w:i/>
              </w:rPr>
            </w:pPr>
            <w:r w:rsidRPr="00A86240">
              <w:rPr>
                <w:i/>
              </w:rPr>
              <w:t>Upon expiry of the slice deregistration inactivity timer, the UE shall locally remove the S-NSSAI from the allowed NSSAI over the corresponding access type.</w:t>
            </w:r>
            <w:r w:rsidR="00D67350">
              <w:rPr>
                <w:noProof/>
                <w:lang w:eastAsia="zh-CN"/>
              </w:rPr>
              <w:t>”</w:t>
            </w:r>
          </w:p>
          <w:p w14:paraId="71491284" w14:textId="4B4EEA6C" w:rsidR="009A322F" w:rsidRDefault="009A322F" w:rsidP="00AB39F9">
            <w:pPr>
              <w:pStyle w:val="CRCoverPage"/>
              <w:spacing w:after="0"/>
              <w:rPr>
                <w:noProof/>
                <w:lang w:eastAsia="zh-CN"/>
              </w:rPr>
            </w:pPr>
            <w:r>
              <w:rPr>
                <w:noProof/>
                <w:lang w:eastAsia="zh-CN"/>
              </w:rPr>
              <w:t xml:space="preserve">So </w:t>
            </w:r>
            <w:r w:rsidR="00A86240">
              <w:rPr>
                <w:noProof/>
                <w:lang w:eastAsia="zh-CN"/>
              </w:rPr>
              <w:t xml:space="preserve">for UE supporting network slice usage control, </w:t>
            </w:r>
            <w:r>
              <w:rPr>
                <w:noProof/>
                <w:lang w:eastAsia="zh-CN"/>
              </w:rPr>
              <w:t xml:space="preserve">if the UE doesn’t acknowledge the reception of the latest </w:t>
            </w:r>
            <w:r w:rsidR="00A86240">
              <w:rPr>
                <w:noProof/>
                <w:lang w:eastAsia="zh-CN"/>
              </w:rPr>
              <w:t>on-demand NSSAI</w:t>
            </w:r>
            <w:r>
              <w:rPr>
                <w:noProof/>
                <w:lang w:eastAsia="zh-CN"/>
              </w:rPr>
              <w:t xml:space="preserve"> </w:t>
            </w:r>
            <w:r w:rsidR="00D67350">
              <w:rPr>
                <w:noProof/>
                <w:lang w:eastAsia="zh-CN"/>
              </w:rPr>
              <w:t xml:space="preserve">during registration procedure </w:t>
            </w:r>
            <w:r>
              <w:rPr>
                <w:noProof/>
                <w:lang w:eastAsia="zh-CN"/>
              </w:rPr>
              <w:t>and causes misalignment between UE side and AMF side,</w:t>
            </w:r>
            <w:r w:rsidR="008F0664">
              <w:rPr>
                <w:noProof/>
                <w:lang w:eastAsia="zh-CN"/>
              </w:rPr>
              <w:t xml:space="preserve"> e.g. misaligned allowed NSSAI,</w:t>
            </w:r>
            <w:r>
              <w:rPr>
                <w:noProof/>
                <w:lang w:eastAsia="zh-CN"/>
              </w:rPr>
              <w:t xml:space="preserve"> the UE may request PDU session establishment </w:t>
            </w:r>
            <w:r w:rsidR="00E40E9D">
              <w:rPr>
                <w:noProof/>
                <w:lang w:eastAsia="zh-CN"/>
              </w:rPr>
              <w:t xml:space="preserve">with an S-NSSAI included in the allowed NSSAI at UE side </w:t>
            </w:r>
            <w:r w:rsidR="00A17808">
              <w:rPr>
                <w:noProof/>
                <w:lang w:eastAsia="zh-CN"/>
              </w:rPr>
              <w:t>but</w:t>
            </w:r>
            <w:r w:rsidR="00E40E9D">
              <w:rPr>
                <w:noProof/>
                <w:lang w:eastAsia="zh-CN"/>
              </w:rPr>
              <w:t xml:space="preserve"> the S-NSSAI is removed from the allowed NSSAI at AMF side</w:t>
            </w:r>
            <w:r>
              <w:rPr>
                <w:noProof/>
                <w:lang w:eastAsia="zh-CN"/>
              </w:rPr>
              <w:t xml:space="preserve">. In this case, the network side handling for the error case should be specified, e.g. the AMF should </w:t>
            </w:r>
            <w:r w:rsidR="00E40E9D">
              <w:rPr>
                <w:noProof/>
                <w:lang w:eastAsia="zh-CN"/>
              </w:rPr>
              <w:t>reject the PDU session establishment request with a proper cause</w:t>
            </w:r>
            <w:r w:rsidR="00AF4BC0">
              <w:rPr>
                <w:noProof/>
                <w:lang w:eastAsia="zh-CN"/>
              </w:rPr>
              <w:t xml:space="preserve"> and </w:t>
            </w:r>
            <w:r w:rsidR="00AF4BC0" w:rsidRPr="00AF4BC0">
              <w:rPr>
                <w:noProof/>
                <w:lang w:eastAsia="zh-CN"/>
              </w:rPr>
              <w:t xml:space="preserve">the AMF needs to update UE with </w:t>
            </w:r>
            <w:r w:rsidR="00E40E9D">
              <w:rPr>
                <w:noProof/>
                <w:lang w:eastAsia="zh-CN"/>
              </w:rPr>
              <w:t>latest allowed NSSAI</w:t>
            </w:r>
            <w:r w:rsidR="00AF4BC0" w:rsidRPr="00AF4BC0">
              <w:rPr>
                <w:noProof/>
                <w:lang w:eastAsia="zh-CN"/>
              </w:rPr>
              <w:t xml:space="preserve"> immediately</w:t>
            </w:r>
            <w:r w:rsidRPr="009A322F">
              <w:rPr>
                <w:noProof/>
                <w:lang w:eastAsia="zh-CN"/>
              </w:rPr>
              <w:t>.</w:t>
            </w:r>
          </w:p>
          <w:p w14:paraId="1B583CCE" w14:textId="77777777" w:rsidR="00AB39F9" w:rsidRDefault="00AB39F9" w:rsidP="00AB39F9">
            <w:pPr>
              <w:pStyle w:val="CRCoverPage"/>
              <w:spacing w:after="0"/>
              <w:rPr>
                <w:noProof/>
                <w:lang w:eastAsia="zh-CN"/>
              </w:rPr>
            </w:pPr>
          </w:p>
          <w:p w14:paraId="436F819D" w14:textId="2D54C23F" w:rsidR="00AB39F9" w:rsidRDefault="00AB39F9" w:rsidP="00092C03">
            <w:pPr>
              <w:pStyle w:val="CRCoverPage"/>
              <w:spacing w:after="0"/>
              <w:rPr>
                <w:noProof/>
                <w:lang w:eastAsia="zh-CN"/>
              </w:rPr>
            </w:pPr>
            <w:r>
              <w:rPr>
                <w:noProof/>
                <w:lang w:eastAsia="zh-CN"/>
              </w:rPr>
              <w:t xml:space="preserve">Compared to add error case handling at network side, it proposes to request the UE to </w:t>
            </w:r>
            <w:r w:rsidRPr="00AB39F9">
              <w:rPr>
                <w:noProof/>
                <w:lang w:eastAsia="zh-CN"/>
              </w:rPr>
              <w:t xml:space="preserve">return REGISTRATION COMPLETE message to AMF if the UE recieves REGISTRATION ACCEPT message including </w:t>
            </w:r>
            <w:r w:rsidR="00916507">
              <w:rPr>
                <w:noProof/>
                <w:lang w:eastAsia="zh-CN"/>
              </w:rPr>
              <w:t>on-demand NSSAI</w:t>
            </w:r>
            <w:r w:rsidRPr="00AB39F9">
              <w:rPr>
                <w:noProof/>
                <w:lang w:eastAsia="zh-CN"/>
              </w:rPr>
              <w:t>, to avoid misalignment at UE side and network side</w:t>
            </w:r>
            <w:r w:rsidR="004843F2">
              <w:rPr>
                <w:noProof/>
                <w:lang w:eastAsia="zh-CN"/>
              </w:rPr>
              <w:t xml:space="preserve"> in the first place</w:t>
            </w:r>
            <w:r w:rsidRPr="00AB39F9">
              <w:rPr>
                <w:noProof/>
                <w:lang w:eastAsia="zh-CN"/>
              </w:rPr>
              <w:t>.</w:t>
            </w:r>
          </w:p>
          <w:p w14:paraId="708AA7DE" w14:textId="2C4BEE3B" w:rsidR="000D6E53" w:rsidRPr="00F15252" w:rsidRDefault="000D6E53" w:rsidP="00092C0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00FC510" w:rsidR="0065045A" w:rsidRPr="00B50296" w:rsidRDefault="00565073" w:rsidP="001D5F8E">
            <w:pPr>
              <w:pStyle w:val="CRCoverPage"/>
              <w:spacing w:after="0"/>
              <w:ind w:left="100"/>
              <w:rPr>
                <w:noProof/>
                <w:lang w:eastAsia="zh-CN"/>
              </w:rPr>
            </w:pPr>
            <w:r>
              <w:rPr>
                <w:noProof/>
                <w:lang w:eastAsia="zh-CN"/>
              </w:rPr>
              <w:t>T</w:t>
            </w:r>
            <w:r w:rsidRPr="00565073">
              <w:rPr>
                <w:noProof/>
                <w:lang w:eastAsia="zh-CN"/>
              </w:rPr>
              <w:t xml:space="preserve">he UE shall return REGISTRATION COMPLETE message to AMF if the UE recieves REGISTRATION ACCEPT message including </w:t>
            </w:r>
            <w:r w:rsidR="001D5F8E">
              <w:rPr>
                <w:noProof/>
                <w:lang w:eastAsia="zh-CN"/>
              </w:rPr>
              <w:t>on-demand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B1C0C" w:rsidR="0065045A" w:rsidRDefault="00C87E4B" w:rsidP="002E7EF4">
            <w:pPr>
              <w:pStyle w:val="CRCoverPage"/>
              <w:spacing w:after="0"/>
              <w:ind w:left="100"/>
              <w:rPr>
                <w:noProof/>
                <w:lang w:eastAsia="zh-CN"/>
              </w:rPr>
            </w:pPr>
            <w:r>
              <w:rPr>
                <w:rFonts w:hint="eastAsia"/>
                <w:noProof/>
                <w:lang w:eastAsia="zh-CN"/>
              </w:rPr>
              <w:t>T</w:t>
            </w:r>
            <w:r w:rsidR="00700A8A">
              <w:rPr>
                <w:noProof/>
                <w:lang w:eastAsia="zh-CN"/>
              </w:rPr>
              <w:t>he UE may use outdated</w:t>
            </w:r>
            <w:r>
              <w:rPr>
                <w:noProof/>
                <w:lang w:eastAsia="zh-CN"/>
              </w:rPr>
              <w:t xml:space="preserve"> </w:t>
            </w:r>
            <w:r w:rsidR="002E7EF4">
              <w:rPr>
                <w:noProof/>
                <w:lang w:eastAsia="zh-CN"/>
              </w:rPr>
              <w:t>on-demand NSSAI information which may lead to misa</w:t>
            </w:r>
            <w:r w:rsidR="00247524">
              <w:rPr>
                <w:noProof/>
                <w:lang w:eastAsia="zh-CN"/>
              </w:rPr>
              <w:t>ligned allowed NSSAI between</w:t>
            </w:r>
            <w:r w:rsidR="002E7EF4">
              <w:rPr>
                <w:noProof/>
                <w:lang w:eastAsia="zh-CN"/>
              </w:rPr>
              <w:t xml:space="preserve"> UE side and NW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1F36" w:rsidR="001E41F3" w:rsidRDefault="00A85D1B" w:rsidP="00E76F2B">
            <w:pPr>
              <w:pStyle w:val="CRCoverPage"/>
              <w:spacing w:after="0"/>
              <w:ind w:left="100"/>
              <w:rPr>
                <w:noProof/>
                <w:lang w:eastAsia="zh-CN"/>
              </w:rPr>
            </w:pPr>
            <w:r>
              <w:rPr>
                <w:rFonts w:hint="eastAsia"/>
                <w:noProof/>
                <w:lang w:eastAsia="zh-CN"/>
              </w:rPr>
              <w:t>5</w:t>
            </w:r>
            <w:r>
              <w:rPr>
                <w:noProof/>
                <w:lang w:eastAsia="zh-CN"/>
              </w:rPr>
              <w:t xml:space="preserve">.5.1.2.4, </w:t>
            </w:r>
            <w:r w:rsidR="00AC793D">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DE760F" w14:textId="77777777" w:rsidR="00D176CE" w:rsidRDefault="00D176CE" w:rsidP="00D176CE">
      <w:pPr>
        <w:pStyle w:val="50"/>
        <w:rPr>
          <w:lang w:eastAsia="en-GB"/>
        </w:rPr>
      </w:pPr>
      <w:bookmarkStart w:id="3" w:name="_Toc162971286"/>
      <w:bookmarkStart w:id="4" w:name="_Toc51949161"/>
      <w:bookmarkStart w:id="5" w:name="_Toc51948069"/>
      <w:bookmarkStart w:id="6" w:name="_Toc45286800"/>
      <w:bookmarkStart w:id="7" w:name="_Toc36657136"/>
      <w:bookmarkStart w:id="8" w:name="_Toc36212959"/>
      <w:bookmarkStart w:id="9" w:name="_Toc27746777"/>
      <w:bookmarkStart w:id="10" w:name="_Toc20232675"/>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t>5.5.1.2.4</w:t>
      </w:r>
      <w:r>
        <w:tab/>
        <w:t>Initial registration accepted by the network</w:t>
      </w:r>
      <w:bookmarkEnd w:id="3"/>
      <w:bookmarkEnd w:id="4"/>
      <w:bookmarkEnd w:id="5"/>
      <w:bookmarkEnd w:id="6"/>
      <w:bookmarkEnd w:id="7"/>
      <w:bookmarkEnd w:id="8"/>
      <w:bookmarkEnd w:id="9"/>
      <w:bookmarkEnd w:id="10"/>
    </w:p>
    <w:p w14:paraId="6B63E89A" w14:textId="77777777" w:rsidR="00D176CE" w:rsidRDefault="00D176CE" w:rsidP="00D176CE">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2DF3CE6" w14:textId="77777777" w:rsidR="00D176CE" w:rsidRDefault="00D176CE" w:rsidP="00D176CE">
      <w:r>
        <w:t>If the initial registration request is accepted by the network, the AMF shall send a REGISTRATION ACCEPT message to the UE.</w:t>
      </w:r>
    </w:p>
    <w:p w14:paraId="7930458D" w14:textId="77777777" w:rsidR="00D176CE" w:rsidRDefault="00D176CE" w:rsidP="00D176CE">
      <w:pPr>
        <w:pStyle w:val="NO"/>
      </w:pPr>
      <w:r>
        <w:t>NOTE 0:</w:t>
      </w:r>
      <w: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4BE9381E" w14:textId="77777777" w:rsidR="00D176CE" w:rsidRDefault="00D176CE" w:rsidP="00D176CE">
      <w:pPr>
        <w:pStyle w:val="NO"/>
      </w:pPr>
      <w:r>
        <w:t>NOTE 0A:</w:t>
      </w:r>
      <w: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4D1AC784" w14:textId="77777777" w:rsidR="00D176CE" w:rsidRDefault="00D176CE" w:rsidP="00D176C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764ED05" w14:textId="77777777" w:rsidR="00D176CE" w:rsidRDefault="00D176CE" w:rsidP="00D176CE">
      <w:pPr>
        <w:pStyle w:val="NO"/>
        <w:rPr>
          <w:lang w:eastAsia="ja-JP"/>
        </w:rPr>
      </w:pPr>
      <w:r>
        <w:t>NOTE 1:</w:t>
      </w:r>
      <w:r>
        <w:tab/>
        <w:t>This information is forwarded to the new AMF during inter-AMF handover or to the new MME during inter-system handover to S1 mode.</w:t>
      </w:r>
    </w:p>
    <w:p w14:paraId="15E59908" w14:textId="77777777" w:rsidR="00D176CE" w:rsidRDefault="00D176CE" w:rsidP="00D176CE">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42C94EF" w14:textId="77777777" w:rsidR="00D176CE" w:rsidRDefault="00D176CE" w:rsidP="00D176C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D5A642C" w14:textId="77777777" w:rsidR="00D176CE" w:rsidRDefault="00D176CE" w:rsidP="00D176CE">
      <w:pPr>
        <w:pStyle w:val="NO"/>
      </w:pPr>
      <w:r>
        <w:t>NOTE 3:</w:t>
      </w:r>
      <w:r>
        <w:tab/>
        <w:t>When assigning the TAI list, the AMF can take into account the eNodeB's capability of support of CIoT 5GS optimization.</w:t>
      </w:r>
    </w:p>
    <w:p w14:paraId="6FC1D388" w14:textId="77777777" w:rsidR="00D176CE" w:rsidRDefault="00D176CE" w:rsidP="00D176CE">
      <w:r>
        <w:t>The AMF may include service area restrictions in the Service area list IE in the REGISTRATION ACCEPT message. The UE, upon receiving a REGISTRATION ACCEPT message with the service area restrictions shall act as described in subclause 5.3.5.</w:t>
      </w:r>
    </w:p>
    <w:p w14:paraId="79DD09A8" w14:textId="77777777" w:rsidR="00D176CE" w:rsidRDefault="00D176CE" w:rsidP="00D176C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FC8589C" w14:textId="77777777" w:rsidR="00D176CE" w:rsidRDefault="00D176CE" w:rsidP="00D176CE">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lang w:eastAsia="zh-CN"/>
        </w:rPr>
        <w:t>re</w:t>
      </w:r>
      <w:r>
        <w:t xml:space="preserve">quest is for onboarding services in SNPN, the AMF shall not include a list of equivalent SNPNs in the REGISTRATION ACCEPT message. Each entry in the list contains an SNPN identity. The UE shall store the list as provided by the network. </w:t>
      </w:r>
      <w:r>
        <w:rPr>
          <w:lang w:eastAsia="zh-CN"/>
        </w:rPr>
        <w:t xml:space="preserve">If the initial </w:t>
      </w:r>
      <w:r>
        <w:t xml:space="preserve">registration </w:t>
      </w:r>
      <w:r>
        <w:rPr>
          <w:lang w:eastAsia="zh-CN"/>
        </w:rPr>
        <w:t xml:space="preserve">procedure is not for </w:t>
      </w:r>
      <w:r>
        <w:t>emergency service</w:t>
      </w:r>
      <w:r>
        <w:rPr>
          <w:lang w:eastAsia="zh-CN"/>
        </w:rPr>
        <w:t xml:space="preserve">s and is not the initial registration for onboarding services in SNPN, the UE shall remove </w:t>
      </w:r>
      <w:r>
        <w:t>from the list any SNPN identity that is already in:</w:t>
      </w:r>
    </w:p>
    <w:p w14:paraId="33FC25C6" w14:textId="77777777" w:rsidR="00D176CE" w:rsidRDefault="00D176CE" w:rsidP="00D176CE">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6B41F33F" w14:textId="77777777" w:rsidR="00D176CE" w:rsidRDefault="00D176CE" w:rsidP="00D176CE">
      <w:pPr>
        <w:pStyle w:val="B1"/>
      </w:pPr>
      <w:r>
        <w:lastRenderedPageBreak/>
        <w:t>-</w:t>
      </w:r>
      <w:r>
        <w:tab/>
        <w:t xml:space="preserve">the "permanently forbidden SNPNs for access for localized services in SNPN" list or the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SNPN selected for localized services in SNPN (see 3GPP TS 23.122 [5]).</w:t>
      </w:r>
    </w:p>
    <w:p w14:paraId="5C1D9B51" w14:textId="77777777" w:rsidR="00D176CE" w:rsidRDefault="00D176CE" w:rsidP="00D176CE">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6DC4DC3" w14:textId="77777777" w:rsidR="00D176CE" w:rsidRDefault="00D176CE" w:rsidP="00D176CE">
      <w:pPr>
        <w:pStyle w:val="NO"/>
      </w:pPr>
      <w:r>
        <w:t>NOTE 3A:</w:t>
      </w:r>
      <w:r>
        <w:tab/>
        <w:t>If N1 mode was disabled for an SNPN due to reception of 5GMM cause #27 or #62, the UE implementation ensures that it does not register to this SNPN due to being part of the list of "equivalent SNPNs" received while registered in another SNPN.</w:t>
      </w:r>
    </w:p>
    <w:p w14:paraId="7CA01BC9" w14:textId="77777777" w:rsidR="00D176CE" w:rsidRDefault="00D176CE" w:rsidP="00D176CE">
      <w:pPr>
        <w:rPr>
          <w:lang w:eastAsia="zh-CN"/>
        </w:rPr>
      </w:pPr>
      <w:r>
        <w:rPr>
          <w:lang w:eastAsia="zh-CN"/>
        </w:rPr>
        <w:t xml:space="preserve">If the initial registration procedure is not for </w:t>
      </w:r>
      <w:r>
        <w:t>emergency service</w:t>
      </w:r>
      <w:r>
        <w:rPr>
          <w:lang w:eastAsia="zh-CN"/>
        </w:rPr>
        <w:t>s,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2556E83B" w14:textId="77777777" w:rsidR="00D176CE" w:rsidRDefault="00D176CE" w:rsidP="00D176CE">
      <w:pPr>
        <w:rPr>
          <w:lang w:eastAsia="en-GB"/>
        </w:rPr>
      </w:pPr>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217DCCE" w14:textId="77777777" w:rsidR="00D176CE" w:rsidRDefault="00D176CE" w:rsidP="00D176CE">
      <w:r>
        <w:t xml:space="preserve">If the REGISTRATION REQUEST message contains the LADN indication IE, based on the LADN indication IE, </w:t>
      </w:r>
      <w:r>
        <w:rPr>
          <w:lang w:eastAsia="zh-CN"/>
        </w:rPr>
        <w:t>UE subscription information</w:t>
      </w:r>
      <w:r>
        <w:t>, UE location and local configuration about LADN and:</w:t>
      </w:r>
    </w:p>
    <w:p w14:paraId="387E753F" w14:textId="77777777" w:rsidR="00D176CE" w:rsidRDefault="00D176CE" w:rsidP="00D176CE">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664C461" w14:textId="77777777" w:rsidR="00D176CE" w:rsidRDefault="00D176CE" w:rsidP="00D176CE">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42CEBCEB" w14:textId="77777777" w:rsidR="00D176CE" w:rsidRDefault="00D176CE" w:rsidP="00D176CE">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10324AA2" w14:textId="77777777" w:rsidR="00D176CE" w:rsidRDefault="00D176CE" w:rsidP="00D176CE">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7465D25C" w14:textId="77777777" w:rsidR="00D176CE" w:rsidRDefault="00D176CE" w:rsidP="00D176CE">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440564" w14:textId="77777777" w:rsidR="00D176CE" w:rsidRDefault="00D176CE" w:rsidP="00D176CE">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298F8B72" w14:textId="77777777" w:rsidR="00D176CE" w:rsidRDefault="00D176CE" w:rsidP="00D176CE">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2E55E26" w14:textId="77777777" w:rsidR="00D176CE" w:rsidRDefault="00D176CE" w:rsidP="00D176CE">
      <w:pPr>
        <w:pStyle w:val="NO"/>
      </w:pPr>
      <w:r>
        <w:lastRenderedPageBreak/>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4598C98" w14:textId="77777777" w:rsidR="00D176CE" w:rsidRDefault="00D176CE" w:rsidP="00D176CE">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 xml:space="preserve">is able to determine a UE out-of-coverage period based on satellite coverage availability information, the AMF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REGISTRATION ACCEPT message. </w:t>
      </w:r>
      <w:r>
        <w:rPr>
          <w:noProof/>
        </w:rPr>
        <w:t xml:space="preserve">The </w:t>
      </w:r>
      <w:r>
        <w:t xml:space="preserve">AMF may determine the periodic registration update timer value based on a network determined </w:t>
      </w:r>
      <w:r>
        <w:rPr>
          <w:rFonts w:eastAsia="Malgun Gothic"/>
          <w:lang w:eastAsia="zh-CN"/>
        </w:rPr>
        <w:t>unavailability period duration.</w:t>
      </w:r>
    </w:p>
    <w:p w14:paraId="6A736891" w14:textId="77777777" w:rsidR="00D176CE" w:rsidRDefault="00D176CE" w:rsidP="00D176CE">
      <w:r>
        <w:t>The AMF shall include the LADN information which consists of the determined LADN DNNs for the UE and LADN service area(s) available in the current registration area in the LADN information IE of the REGISTRATION ACCEPT message.</w:t>
      </w:r>
    </w:p>
    <w:p w14:paraId="687F647E" w14:textId="77777777" w:rsidR="00D176CE" w:rsidRDefault="00D176CE" w:rsidP="00D176CE">
      <w:r>
        <w:t>If the UE has set the LADN</w:t>
      </w:r>
      <w:r>
        <w:rPr>
          <w:lang w:eastAsia="zh-CN"/>
        </w:rPr>
        <w:t>-DS</w:t>
      </w:r>
      <w:r>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7A3F27D0" w14:textId="77777777" w:rsidR="00D176CE" w:rsidRDefault="00D176CE" w:rsidP="00D176CE">
      <w:r>
        <w:t>If:</w:t>
      </w:r>
    </w:p>
    <w:p w14:paraId="63E741EF" w14:textId="77777777" w:rsidR="00D176CE" w:rsidRDefault="00D176CE" w:rsidP="00D176CE">
      <w:pPr>
        <w:pStyle w:val="B1"/>
      </w:pPr>
      <w:r>
        <w:t>-</w:t>
      </w:r>
      <w:r>
        <w:tab/>
        <w:t>the UE does not support LADN per DNN and S-NSSAI;</w:t>
      </w:r>
    </w:p>
    <w:p w14:paraId="39D952E7" w14:textId="77777777" w:rsidR="00D176CE" w:rsidRDefault="00D176CE" w:rsidP="00D176CE">
      <w:pPr>
        <w:pStyle w:val="B1"/>
      </w:pPr>
      <w:r>
        <w:t>-</w:t>
      </w:r>
      <w:r>
        <w:tab/>
      </w:r>
      <w:r>
        <w:rPr>
          <w:lang w:val="en-US" w:eastAsia="ko-KR"/>
        </w:rPr>
        <w:t>the UE is subscribed to the LADN DNN for a single S-NSSAI only</w:t>
      </w:r>
      <w:r>
        <w:t>; and</w:t>
      </w:r>
    </w:p>
    <w:p w14:paraId="614E4307" w14:textId="77777777" w:rsidR="00D176CE" w:rsidRDefault="00D176CE" w:rsidP="00D176CE">
      <w:pPr>
        <w:pStyle w:val="B1"/>
      </w:pPr>
      <w:r>
        <w:t>-</w:t>
      </w:r>
      <w:r>
        <w:tab/>
        <w:t>the AMF only has the extended LADN information;</w:t>
      </w:r>
    </w:p>
    <w:p w14:paraId="126E5EF4" w14:textId="77777777" w:rsidR="00D176CE" w:rsidRDefault="00D176CE" w:rsidP="00D176CE">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2F3D7056" w14:textId="77777777" w:rsidR="00D176CE" w:rsidRDefault="00D176CE" w:rsidP="00D176CE">
      <w:pPr>
        <w:pStyle w:val="NO"/>
        <w:rPr>
          <w:lang w:eastAsia="en-GB"/>
        </w:rPr>
      </w:pPr>
      <w:r>
        <w:t>NOTE 5A:</w:t>
      </w:r>
      <w:r>
        <w:tab/>
        <w:t>If the LADN service area is configured per DNN and S-NSSAI, in order to serve the UEs that do not support LADN per DNN and S-NSSAI, it is recommended that the LADN DNN is only served by a single S-NSSAI.</w:t>
      </w:r>
    </w:p>
    <w:p w14:paraId="630B67D6" w14:textId="77777777" w:rsidR="00D176CE" w:rsidRDefault="00D176CE" w:rsidP="00D176CE">
      <w:pPr>
        <w:pStyle w:val="NO"/>
      </w:pPr>
      <w:r>
        <w:t>NOTE 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479B595A" w14:textId="77777777" w:rsidR="00D176CE" w:rsidRDefault="00D176CE" w:rsidP="00D176CE">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2DBFBF04" w14:textId="77777777" w:rsidR="00D176CE" w:rsidRDefault="00D176CE" w:rsidP="00D176CE">
      <w:r>
        <w:t xml:space="preserve">The UE, upon receiving the REGISTRATION ACCEPT message with the LADN information, shall store the received LADN information. The UE, upon receiving the REGISTRATION ACCEPT message with the Extended LADN information, shall store the received extended LADN information. </w:t>
      </w:r>
      <w:r>
        <w:rPr>
          <w:lang w:eastAsia="ja-JP"/>
        </w:rPr>
        <w:t xml:space="preserve">If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00FD6D1" w14:textId="77777777" w:rsidR="00D176CE" w:rsidRDefault="00D176CE" w:rsidP="00D176CE">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6AB0EC03" w14:textId="77777777" w:rsidR="00D176CE" w:rsidRDefault="00D176CE" w:rsidP="00D176CE">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205B11FF" w14:textId="77777777" w:rsidR="00D176CE" w:rsidRDefault="00D176CE" w:rsidP="00D176CE">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0CE347C" w14:textId="77777777" w:rsidR="00D176CE" w:rsidRDefault="00D176CE" w:rsidP="00D176CE">
      <w:pPr>
        <w:pStyle w:val="NO"/>
        <w:snapToGrid w:val="0"/>
        <w:rPr>
          <w:lang w:eastAsia="en-GB"/>
        </w:rPr>
      </w:pPr>
      <w:r>
        <w:lastRenderedPageBreak/>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1C05282" w14:textId="77777777" w:rsidR="00D176CE" w:rsidRDefault="00D176CE" w:rsidP="00D176C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A2A40C9" w14:textId="77777777" w:rsidR="00D176CE" w:rsidRDefault="00D176CE" w:rsidP="00D176CE">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320426A7" w14:textId="77777777" w:rsidR="00D176CE" w:rsidRDefault="00D176CE" w:rsidP="00D176CE">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644BA105" w14:textId="77777777" w:rsidR="00D176CE" w:rsidRDefault="00D176CE" w:rsidP="00D176CE">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446D1A2D" w14:textId="77777777" w:rsidR="00D176CE" w:rsidRDefault="00D176CE" w:rsidP="00D176CE">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89216A0" w14:textId="77777777" w:rsidR="00D176CE" w:rsidRDefault="00D176CE" w:rsidP="00D176CE">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77ACFA5" w14:textId="77777777" w:rsidR="00D176CE" w:rsidRDefault="00D176CE" w:rsidP="00D176CE">
      <w:r>
        <w:t>The AMF shall include an active time value in the T3324 IE in the REGISTRATION ACCEPT message if the UE requested an active time value in the REGISTRATION REQUEST message and the AMF accepts the use of MICO mode and the use of active time.</w:t>
      </w:r>
    </w:p>
    <w:p w14:paraId="0D7CA66A" w14:textId="77777777" w:rsidR="00D176CE" w:rsidRDefault="00D176CE" w:rsidP="00D176CE">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208F033" w14:textId="77777777" w:rsidR="00D176CE" w:rsidRDefault="00D176CE" w:rsidP="00D176CE">
      <w:pPr>
        <w:pStyle w:val="NO"/>
      </w:pPr>
      <w:r>
        <w:t>NOTE 7A: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BF39724" w14:textId="77777777" w:rsidR="00D176CE" w:rsidRDefault="00D176CE" w:rsidP="00D176CE">
      <w:r>
        <w:t>The AMF shall include the T3512 value IE in the REGISTRATION ACCEPT message only if the REGISTRATION REQUEST message was sent over the 3GPP access.</w:t>
      </w:r>
    </w:p>
    <w:p w14:paraId="3AFA05EA" w14:textId="77777777" w:rsidR="00D176CE" w:rsidRDefault="00D176CE" w:rsidP="00D176CE">
      <w:r>
        <w:t>The AMF shall include the non-3GPP de-registration timer value IE in the REGISTRATION ACCEPT message only if the REGISTRATION REQUEST message was sent over the non-3GPP access.</w:t>
      </w:r>
    </w:p>
    <w:p w14:paraId="24C1B794" w14:textId="77777777" w:rsidR="00D176CE" w:rsidRDefault="00D176CE" w:rsidP="00D176CE">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36AC6CE0" w14:textId="77777777" w:rsidR="00D176CE" w:rsidRDefault="00D176CE" w:rsidP="00D176CE">
      <w:r>
        <w:t>The AMF may include the T3447 value IE set to the service gap time value in the REGISTRATION ACCEPT message if:</w:t>
      </w:r>
    </w:p>
    <w:p w14:paraId="0FD9AB7D" w14:textId="77777777" w:rsidR="00D176CE" w:rsidRDefault="00D176CE" w:rsidP="00D176CE">
      <w:pPr>
        <w:pStyle w:val="B1"/>
      </w:pPr>
      <w:r>
        <w:t>-</w:t>
      </w:r>
      <w:r>
        <w:tab/>
        <w:t>the UE has indicated support for service gap control in the REGISTRATION REQUEST message; and</w:t>
      </w:r>
    </w:p>
    <w:p w14:paraId="2C949348" w14:textId="77777777" w:rsidR="00D176CE" w:rsidRDefault="00D176CE" w:rsidP="00D176CE">
      <w:pPr>
        <w:pStyle w:val="B1"/>
      </w:pPr>
      <w:r>
        <w:t>-</w:t>
      </w:r>
      <w:r>
        <w:tab/>
        <w:t>a service gap time value is available in the 5GMM context.</w:t>
      </w:r>
    </w:p>
    <w:p w14:paraId="5AE305D3" w14:textId="77777777" w:rsidR="00D176CE" w:rsidRDefault="00D176CE" w:rsidP="00D176CE">
      <w:r>
        <w:lastRenderedPageBreak/>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5263533B" w14:textId="77777777" w:rsidR="00D176CE" w:rsidRDefault="00D176CE" w:rsidP="00D176CE">
      <w:pPr>
        <w:pStyle w:val="B1"/>
      </w:pPr>
      <w:r>
        <w:t>a)</w:t>
      </w:r>
      <w:r>
        <w:tab/>
      </w:r>
      <w:r>
        <w:rPr>
          <w:noProof/>
          <w:lang w:val="en-US"/>
        </w:rPr>
        <w:t>the UE is configured for high priority access in the selected PLMN</w:t>
      </w:r>
      <w:r>
        <w:t>; or</w:t>
      </w:r>
    </w:p>
    <w:p w14:paraId="477CE7A2" w14:textId="77777777" w:rsidR="00D176CE" w:rsidRDefault="00D176CE" w:rsidP="00D176CE">
      <w:pPr>
        <w:pStyle w:val="B1"/>
      </w:pPr>
      <w:r>
        <w:t>b)</w:t>
      </w:r>
      <w:r>
        <w:tab/>
        <w:t>the 5GS registration type IE in the REGISTRATION REQUEST message is set to "emergency registration".</w:t>
      </w:r>
    </w:p>
    <w:p w14:paraId="1DCF0C98" w14:textId="77777777" w:rsidR="00D176CE" w:rsidRDefault="00D176CE" w:rsidP="00D176CE">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2B22D56C" w14:textId="77777777" w:rsidR="00D176CE" w:rsidRDefault="00D176CE" w:rsidP="00D176CE">
      <w:pPr>
        <w:rPr>
          <w:lang w:eastAsia="en-GB"/>
        </w:rPr>
      </w:pPr>
      <w:r>
        <w:t>If:</w:t>
      </w:r>
    </w:p>
    <w:p w14:paraId="72625E88" w14:textId="77777777" w:rsidR="00D176CE" w:rsidRDefault="00D176CE" w:rsidP="00D176CE">
      <w:pPr>
        <w:pStyle w:val="B1"/>
      </w:pPr>
      <w:r>
        <w:t>-</w:t>
      </w:r>
      <w:r>
        <w:tab/>
      </w:r>
      <w:r>
        <w:rPr>
          <w:lang w:val="en-US"/>
        </w:rPr>
        <w:t>the UE in NB-N1 mode</w:t>
      </w:r>
      <w:r>
        <w:t xml:space="preserve"> is using control plane CIoT 5GS optimization; and</w:t>
      </w:r>
    </w:p>
    <w:p w14:paraId="42D1807E" w14:textId="77777777" w:rsidR="00D176CE" w:rsidRDefault="00D176CE" w:rsidP="00D176CE">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7A3B29A0" w14:textId="77777777" w:rsidR="00D176CE" w:rsidRDefault="00D176CE" w:rsidP="00D176C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AB8E6BF" w14:textId="77777777" w:rsidR="00D176CE" w:rsidRDefault="00D176CE" w:rsidP="00D176CE">
      <w:r>
        <w:t>If the UE has included the service-level device ID set to the CAA-level UAV ID in the Service-level-AA container IE of the REGISTRATION REQUEST message, and if:</w:t>
      </w:r>
    </w:p>
    <w:p w14:paraId="3278FE89" w14:textId="77777777" w:rsidR="00D176CE" w:rsidRDefault="00D176CE" w:rsidP="00D176CE">
      <w:pPr>
        <w:ind w:left="568" w:hanging="284"/>
      </w:pPr>
      <w:r>
        <w:t>-</w:t>
      </w:r>
      <w:r>
        <w:tab/>
        <w:t>the UE has a valid aerial UE subscription information;</w:t>
      </w:r>
    </w:p>
    <w:p w14:paraId="66C99CBE" w14:textId="77777777" w:rsidR="00D176CE" w:rsidRDefault="00D176CE" w:rsidP="00D176CE">
      <w:pPr>
        <w:ind w:left="568" w:hanging="284"/>
      </w:pPr>
      <w:r>
        <w:t>-</w:t>
      </w:r>
      <w:r>
        <w:tab/>
        <w:t>the UUAA procedure is to be performed during the registration procedure according to operator policy;</w:t>
      </w:r>
    </w:p>
    <w:p w14:paraId="5F8F1018" w14:textId="77777777" w:rsidR="00D176CE" w:rsidRDefault="00D176CE" w:rsidP="00D176CE">
      <w:pPr>
        <w:ind w:left="568" w:hanging="284"/>
      </w:pPr>
      <w:r>
        <w:t>-</w:t>
      </w:r>
      <w:r>
        <w:tab/>
        <w:t>there is no valid successful UUAA result for the UE in the UE 5GMM context; and</w:t>
      </w:r>
    </w:p>
    <w:p w14:paraId="0E695837" w14:textId="77777777" w:rsidR="00D176CE" w:rsidRDefault="00D176CE" w:rsidP="00D176CE">
      <w:pPr>
        <w:ind w:left="568" w:hanging="284"/>
      </w:pPr>
      <w:r>
        <w:t>-</w:t>
      </w:r>
      <w:r>
        <w:tab/>
        <w:t>the REGISTRATION REQUEST message was not received over non-3GPP access,</w:t>
      </w:r>
    </w:p>
    <w:p w14:paraId="7A69F43E" w14:textId="77777777" w:rsidR="00D176CE" w:rsidRDefault="00D176CE" w:rsidP="00D176CE">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DCBEC8D" w14:textId="77777777" w:rsidR="00D176CE" w:rsidRDefault="00D176CE" w:rsidP="00D176CE">
      <w:r>
        <w:t>If the UE has included the service-level device ID set to the CAA-level UAV ID in the Service-level-AA container IE of the REGISTRATION REQUEST message, and if:</w:t>
      </w:r>
    </w:p>
    <w:p w14:paraId="233ECB25" w14:textId="77777777" w:rsidR="00D176CE" w:rsidRDefault="00D176CE" w:rsidP="00D176CE">
      <w:pPr>
        <w:ind w:left="568" w:hanging="284"/>
      </w:pPr>
      <w:r>
        <w:t>-</w:t>
      </w:r>
      <w:r>
        <w:tab/>
        <w:t xml:space="preserve">the UE has a valid aerial UE subscription information; </w:t>
      </w:r>
    </w:p>
    <w:p w14:paraId="3B040FD3" w14:textId="77777777" w:rsidR="00D176CE" w:rsidRDefault="00D176CE" w:rsidP="00D176CE">
      <w:pPr>
        <w:ind w:left="568" w:hanging="284"/>
      </w:pPr>
      <w:r>
        <w:t>-</w:t>
      </w:r>
      <w:r>
        <w:tab/>
        <w:t>the UUAA procedure is to be performed during the registration procedure according to operator policy; and</w:t>
      </w:r>
    </w:p>
    <w:p w14:paraId="25DFF323" w14:textId="77777777" w:rsidR="00D176CE" w:rsidRDefault="00D176CE" w:rsidP="00D176CE">
      <w:pPr>
        <w:ind w:left="568" w:hanging="284"/>
      </w:pPr>
      <w:r>
        <w:t>-</w:t>
      </w:r>
      <w:r>
        <w:tab/>
        <w:t>there is a valid successful UUAA result for the UE in the UE 5GMM context,</w:t>
      </w:r>
    </w:p>
    <w:p w14:paraId="1B7F4542" w14:textId="77777777" w:rsidR="00D176CE" w:rsidRDefault="00D176CE" w:rsidP="00D176CE">
      <w:r>
        <w:t>then the AMF shall include a service-level-AA response in the Service-level-AA container IE of the REGISTRATION ACCEPT message and set the SLAR field in the service-level-AA response to "Service level authentication and authorization was successful".</w:t>
      </w:r>
    </w:p>
    <w:p w14:paraId="7C90A9A6" w14:textId="77777777" w:rsidR="00D176CE" w:rsidRDefault="00D176CE" w:rsidP="00D176CE">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4C939BE" w14:textId="77777777" w:rsidR="00D176CE" w:rsidRDefault="00D176CE" w:rsidP="00D176CE">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6B9125A" w14:textId="77777777" w:rsidR="00D176CE" w:rsidRDefault="00D176CE" w:rsidP="00D176CE">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4501E8DA" w14:textId="77777777" w:rsidR="00D176CE" w:rsidRDefault="00D176CE" w:rsidP="00D176CE">
      <w:pPr>
        <w:rPr>
          <w:lang w:val="en-US"/>
        </w:rPr>
      </w:pPr>
      <w:r>
        <w:rPr>
          <w:lang w:val="en-US"/>
        </w:rPr>
        <w:lastRenderedPageBreak/>
        <w:t>If the UE supports MINT</w:t>
      </w:r>
      <w:r>
        <w:t>,</w:t>
      </w:r>
      <w:r>
        <w:rPr>
          <w:lang w:val="en-US"/>
        </w:rPr>
        <w:t xml:space="preserve"> the AMF may include the </w:t>
      </w:r>
      <w:r>
        <w:t>Disaster return wait range</w:t>
      </w:r>
      <w:r>
        <w:rPr>
          <w:lang w:val="en-US"/>
        </w:rPr>
        <w:t xml:space="preserve"> IE in the REGISTRATION ACCEPT message.</w:t>
      </w:r>
    </w:p>
    <w:p w14:paraId="754ECB15" w14:textId="77777777" w:rsidR="00D176CE" w:rsidRDefault="00D176CE" w:rsidP="00D176CE">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6AD1E74D" w14:textId="77777777" w:rsidR="00D176CE" w:rsidRDefault="00D176CE" w:rsidP="00D176CE">
      <w:bookmarkStart w:id="27"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A36CC9" w14:textId="77777777" w:rsidR="00D176CE" w:rsidRDefault="00D176CE" w:rsidP="00D176CE">
      <w:pPr>
        <w:pStyle w:val="B1"/>
      </w:pPr>
      <w:r>
        <w:t>a) the Forbidden TAI(s) for the list of "5GS forbidden tracking areas for roaming" IE; or</w:t>
      </w:r>
    </w:p>
    <w:p w14:paraId="45911F94" w14:textId="77777777" w:rsidR="00D176CE" w:rsidRDefault="00D176CE" w:rsidP="00D176CE">
      <w:pPr>
        <w:pStyle w:val="B1"/>
      </w:pPr>
      <w:r>
        <w:t>b) the Forbidden TAI(s) for the list of "5GS forbidden tracking areas for regional provision of service" IE; or</w:t>
      </w:r>
    </w:p>
    <w:p w14:paraId="6B755252" w14:textId="77777777" w:rsidR="00D176CE" w:rsidRDefault="00D176CE" w:rsidP="00D176CE">
      <w:pPr>
        <w:pStyle w:val="B1"/>
      </w:pPr>
      <w:r>
        <w:t>c)</w:t>
      </w:r>
      <w:r>
        <w:tab/>
        <w:t>both;</w:t>
      </w:r>
    </w:p>
    <w:p w14:paraId="0EE400AA" w14:textId="77777777" w:rsidR="00D176CE" w:rsidRDefault="00D176CE" w:rsidP="00D176CE">
      <w:r>
        <w:t>in the REGISTRATION ACCEPT message.</w:t>
      </w:r>
    </w:p>
    <w:bookmarkEnd w:id="27"/>
    <w:p w14:paraId="5BFA2A63" w14:textId="77777777" w:rsidR="00D176CE" w:rsidRDefault="00D176CE" w:rsidP="00D176CE">
      <w:pPr>
        <w:pStyle w:val="NO"/>
      </w:pPr>
      <w:r>
        <w:t>NOTE 9:</w:t>
      </w:r>
      <w:r>
        <w:tab/>
        <w:t>Void.</w:t>
      </w:r>
    </w:p>
    <w:p w14:paraId="2738ED63" w14:textId="77777777" w:rsidR="00D176CE" w:rsidRDefault="00D176CE" w:rsidP="00D176CE">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DF7A523" w14:textId="77777777" w:rsidR="00D176CE" w:rsidRDefault="00D176CE" w:rsidP="00D176CE">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30871611" w14:textId="77777777" w:rsidR="00D176CE" w:rsidRDefault="00D176CE" w:rsidP="00D176CE">
      <w:r>
        <w:t>If the UE supports user plane positioning using LCS-UPP, SUPL, or both, the AMF shall set the LCS-UPP bit, the SUPL bit, or both in the 5GS network feature support IE of the REGISTRATION ACCEPT message as specified in 3GPP TS 24.572 [64].</w:t>
      </w:r>
    </w:p>
    <w:p w14:paraId="496668A9" w14:textId="77777777" w:rsidR="00D176CE" w:rsidRDefault="00D176CE" w:rsidP="00D176CE">
      <w:r>
        <w:t>Upon receipt of the REGISTRATION ACCEPT message, the UE shall reset the registration attempt counter, enter state 5GMM-REGISTERED and set the 5GS update status to 5U1 UPDATED.</w:t>
      </w:r>
    </w:p>
    <w:p w14:paraId="78C9F71B" w14:textId="77777777" w:rsidR="00D176CE" w:rsidRDefault="00D176CE" w:rsidP="00D176C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719AD3C" w14:textId="77777777" w:rsidR="00D176CE" w:rsidRDefault="00D176CE" w:rsidP="00D176C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F17BC53" w14:textId="77777777" w:rsidR="00D176CE" w:rsidRDefault="00D176CE" w:rsidP="00D176CE">
      <w:r>
        <w:t xml:space="preserve">If the </w:t>
      </w:r>
      <w:r>
        <w:rPr>
          <w:rFonts w:eastAsia="Arial"/>
        </w:rPr>
        <w:t>REGISTRATION</w:t>
      </w:r>
      <w:r>
        <w:t xml:space="preserve"> ACCEPT message included a T3512 value IE, the UE shall use the value in the T3512 value IE as periodic registration update timer (T3512).</w:t>
      </w:r>
    </w:p>
    <w:p w14:paraId="3CA09ACA" w14:textId="77777777" w:rsidR="00D176CE" w:rsidRDefault="00D176CE" w:rsidP="00D176CE">
      <w:r>
        <w:t>If the REGISTRATION ACCEPT message include a T3324 value IE, the UE shall use the value in the T3324 value IE as active timer (T3324).</w:t>
      </w:r>
    </w:p>
    <w:p w14:paraId="785EFAAA" w14:textId="77777777" w:rsidR="00D176CE" w:rsidRDefault="00D176CE" w:rsidP="00D176CE">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6EC3504E" w14:textId="77777777" w:rsidR="00D176CE" w:rsidRDefault="00D176CE" w:rsidP="00D176CE">
      <w:r>
        <w:lastRenderedPageBreak/>
        <w:t>If the REGISTRATION ACCEPT message contains</w:t>
      </w:r>
    </w:p>
    <w:p w14:paraId="55ECA69D" w14:textId="77777777" w:rsidR="00D176CE" w:rsidRDefault="00D176CE" w:rsidP="00D176CE">
      <w:pPr>
        <w:pStyle w:val="B1"/>
      </w:pPr>
      <w:r>
        <w:t>a)</w:t>
      </w:r>
      <w:r>
        <w:tab/>
        <w:t>the Network slicing indication IE with the Network slicing subscription change indication set to "Network slicing subscription changed";</w:t>
      </w:r>
    </w:p>
    <w:p w14:paraId="72C0ACA0" w14:textId="77777777" w:rsidR="00D176CE" w:rsidRDefault="00D176CE" w:rsidP="00D176CE">
      <w:pPr>
        <w:pStyle w:val="B1"/>
      </w:pPr>
      <w:r>
        <w:t>b)</w:t>
      </w:r>
      <w:r>
        <w:tab/>
        <w:t>a Configured NSSAI IE with a new configured NSSAI for the current PLMN or SNPN and optionally the mapped S-NSSAI(s) for the configured NSSAI for the current PLMN or SNPN;</w:t>
      </w:r>
    </w:p>
    <w:p w14:paraId="64AB5CED" w14:textId="77777777" w:rsidR="00D176CE" w:rsidRDefault="00D176CE" w:rsidP="00D176CE">
      <w:pPr>
        <w:pStyle w:val="B1"/>
      </w:pPr>
      <w:r>
        <w:t>c)</w:t>
      </w:r>
      <w:r>
        <w:tab/>
        <w:t>an NSSRG information IE with a new NSSRG information;</w:t>
      </w:r>
    </w:p>
    <w:p w14:paraId="1D18D208" w14:textId="77777777" w:rsidR="00D176CE" w:rsidRDefault="00D176CE" w:rsidP="00D176CE">
      <w:pPr>
        <w:pStyle w:val="B1"/>
      </w:pPr>
      <w:r>
        <w:t>d)</w:t>
      </w:r>
      <w:r>
        <w:tab/>
        <w:t>an Alternative NSSAI IE with a new alternative NSSAI;</w:t>
      </w:r>
    </w:p>
    <w:p w14:paraId="5C3E3FE4" w14:textId="77777777" w:rsidR="00D176CE" w:rsidRDefault="00D176CE" w:rsidP="00D176CE">
      <w:pPr>
        <w:pStyle w:val="B1"/>
      </w:pPr>
      <w:r>
        <w:t>e)</w:t>
      </w:r>
      <w:r>
        <w:tab/>
        <w:t>an S-NSSAI location validity information in the Registration accept type 6 IE container IE with a new S-NSSAI location validity information;</w:t>
      </w:r>
      <w:del w:id="28" w:author="Hannah-ZTE" w:date="2024-05-10T15:41:00Z">
        <w:r>
          <w:delText xml:space="preserve"> or</w:delText>
        </w:r>
      </w:del>
    </w:p>
    <w:p w14:paraId="5B25F680" w14:textId="77777777" w:rsidR="00D176CE" w:rsidRDefault="00D176CE" w:rsidP="00D176CE">
      <w:pPr>
        <w:pStyle w:val="B1"/>
        <w:rPr>
          <w:ins w:id="29" w:author="Hannah-ZTE" w:date="2024-05-10T15:41:00Z"/>
        </w:rPr>
      </w:pPr>
      <w:r>
        <w:t>f)</w:t>
      </w:r>
      <w:r>
        <w:tab/>
        <w:t>an S-NSSAI time validity information IE with a new S-NSSAI time validity information</w:t>
      </w:r>
      <w:del w:id="30" w:author="Hannah-ZTE" w:date="2024-05-10T15:41:00Z">
        <w:r>
          <w:delText>,</w:delText>
        </w:r>
      </w:del>
      <w:ins w:id="31" w:author="Hannah-ZTE" w:date="2024-05-10T15:41:00Z">
        <w:r>
          <w:t>; or</w:t>
        </w:r>
      </w:ins>
    </w:p>
    <w:p w14:paraId="5A6E832F" w14:textId="77777777" w:rsidR="00D176CE" w:rsidRDefault="00D176CE" w:rsidP="00D176CE">
      <w:pPr>
        <w:pStyle w:val="B1"/>
      </w:pPr>
      <w:ins w:id="32" w:author="Hannah-ZTE" w:date="2024-05-10T15:41:00Z">
        <w:r>
          <w:t>g)</w:t>
        </w:r>
        <w:r>
          <w:tab/>
          <w:t>an On-demand NSSAI IE with a new on-demand NSSAI,</w:t>
        </w:r>
      </w:ins>
    </w:p>
    <w:p w14:paraId="5CAB977C" w14:textId="77777777" w:rsidR="00D176CE" w:rsidRDefault="00D176CE" w:rsidP="00D176CE">
      <w:r>
        <w:t xml:space="preserve">the UE shall return a REGISTRATION COMPLETE message to the AMF to acknowledge the successful update of the network slicing information. </w:t>
      </w:r>
      <w:bookmarkStart w:id="33" w:name="_Hlk135917695"/>
      <w:r>
        <w:t xml:space="preserve">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33"/>
    </w:p>
    <w:p w14:paraId="3DDF6217" w14:textId="77777777" w:rsidR="00D176CE" w:rsidRDefault="00D176CE" w:rsidP="00D176CE">
      <w:pPr>
        <w:pStyle w:val="NO"/>
      </w:pPr>
      <w:r>
        <w:t>NOTE 9A:</w:t>
      </w:r>
      <w:r>
        <w:tab/>
        <w:t>When the UE receives the NSSRG information IE, the UE may provide the NSSRG information to lower layers for the purpose of NSAG-aware cell reselection</w:t>
      </w:r>
      <w:r>
        <w:rPr>
          <w:lang w:eastAsia="zh-CN"/>
        </w:rPr>
        <w:t>.</w:t>
      </w:r>
    </w:p>
    <w:p w14:paraId="3DC2D15D" w14:textId="77777777" w:rsidR="00D176CE" w:rsidRDefault="00D176CE" w:rsidP="00D176CE">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75E6C1C9" w14:textId="77777777" w:rsidR="00D176CE" w:rsidRDefault="00D176CE" w:rsidP="00D176CE">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30A53687" w14:textId="77777777" w:rsidR="00D176CE" w:rsidRDefault="00D176CE" w:rsidP="00D176CE">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4D29B248" w14:textId="77777777" w:rsidR="00D176CE" w:rsidRDefault="00D176CE" w:rsidP="00D176CE">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53A95ACF" w14:textId="77777777" w:rsidR="00D176CE" w:rsidRDefault="00D176CE" w:rsidP="00D176CE">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30D8B32" w14:textId="77777777" w:rsidR="00D176CE" w:rsidRDefault="00D176CE" w:rsidP="00D176CE">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9A1C864" w14:textId="77777777" w:rsidR="00D176CE" w:rsidRDefault="00D176CE" w:rsidP="00D176CE">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2E918C41" w14:textId="77777777" w:rsidR="00D176CE" w:rsidRDefault="00D176CE" w:rsidP="00D176CE">
      <w:pPr>
        <w:rPr>
          <w:lang w:eastAsia="ko-KR"/>
        </w:rPr>
      </w:pPr>
      <w:r>
        <w:rPr>
          <w:lang w:eastAsia="ko-KR"/>
        </w:rPr>
        <w:t>If the received "CAG information list" includes an entry containing the identity of the registered PLMN, the UE shall operate as follows:</w:t>
      </w:r>
    </w:p>
    <w:p w14:paraId="20BE70FB" w14:textId="77777777" w:rsidR="00D176CE" w:rsidRDefault="00D176CE" w:rsidP="00D176CE">
      <w:pPr>
        <w:pStyle w:val="B1"/>
        <w:rPr>
          <w:lang w:eastAsia="ko-KR"/>
        </w:rPr>
      </w:pPr>
      <w:r>
        <w:rPr>
          <w:lang w:eastAsia="ko-KR"/>
        </w:rPr>
        <w:t>a)</w:t>
      </w:r>
      <w:r>
        <w:rPr>
          <w:lang w:eastAsia="ko-KR"/>
        </w:rPr>
        <w:tab/>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14:paraId="45011F15" w14:textId="77777777" w:rsidR="00D176CE" w:rsidRDefault="00D176CE" w:rsidP="00D176CE">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w:t>
      </w:r>
      <w:r>
        <w:lastRenderedPageBreak/>
        <w:t>REGISTERED.LIMITED-SERVICE and shall search for a suitable cell according to 3GPP TS 38.304 [28] or 3GPP TS 36.304 [25C] with the updated "CAG information list"; or</w:t>
      </w:r>
    </w:p>
    <w:p w14:paraId="5712308F" w14:textId="77777777" w:rsidR="00D176CE" w:rsidRDefault="00D176CE" w:rsidP="00D176C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FDDC62C" w14:textId="77777777" w:rsidR="00D176CE" w:rsidRDefault="00D176CE" w:rsidP="00D176CE">
      <w:pPr>
        <w:pStyle w:val="B3"/>
      </w:pPr>
      <w:r>
        <w:t>i)</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2A08793A" w14:textId="77777777" w:rsidR="00D176CE" w:rsidRDefault="00D176CE" w:rsidP="00D176CE">
      <w:pPr>
        <w:pStyle w:val="B3"/>
      </w:pPr>
      <w:r>
        <w:t>ii)</w:t>
      </w:r>
      <w:r>
        <w:tab/>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221F67A2" w14:textId="77777777" w:rsidR="00D176CE" w:rsidRDefault="00D176CE" w:rsidP="00D176C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9D78938" w14:textId="77777777" w:rsidR="00D176CE" w:rsidRDefault="00D176CE" w:rsidP="00D176CE">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4CB7FB3D" w14:textId="77777777" w:rsidR="00D176CE" w:rsidRDefault="00D176CE" w:rsidP="00D176CE">
      <w:pPr>
        <w:pStyle w:val="B2"/>
      </w:pPr>
      <w:r>
        <w:t>2)</w:t>
      </w:r>
      <w:r>
        <w:tab/>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492E4174" w14:textId="77777777" w:rsidR="00D176CE" w:rsidRDefault="00D176CE" w:rsidP="00D176C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E91E75F" w14:textId="77777777" w:rsidR="00D176CE" w:rsidRDefault="00D176CE" w:rsidP="00D176CE">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0E65CE07" w14:textId="77777777" w:rsidR="00D176CE" w:rsidRDefault="00D176CE" w:rsidP="00D176CE">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14:paraId="729DA3F4" w14:textId="77777777" w:rsidR="00D176CE" w:rsidRDefault="00D176CE" w:rsidP="00D176C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4A7B770" w14:textId="77777777" w:rsidR="00D176CE" w:rsidRDefault="00D176CE" w:rsidP="00D176CE">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14:paraId="5134F776" w14:textId="77777777" w:rsidR="00D176CE" w:rsidRDefault="00D176CE" w:rsidP="00D176CE">
      <w:pPr>
        <w:rPr>
          <w:rFonts w:eastAsia="Times New Roma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8065769" w14:textId="77777777" w:rsidR="00D176CE" w:rsidRDefault="00D176CE" w:rsidP="00D176CE">
      <w:pPr>
        <w:pStyle w:val="B1"/>
      </w:pPr>
      <w:r>
        <w:lastRenderedPageBreak/>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2654466A" w14:textId="77777777" w:rsidR="00D176CE" w:rsidRDefault="00D176CE" w:rsidP="00D176CE">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A1E204F" w14:textId="77777777" w:rsidR="00D176CE" w:rsidRDefault="00D176CE" w:rsidP="00D176CE">
      <w:r>
        <w:t>If:</w:t>
      </w:r>
    </w:p>
    <w:p w14:paraId="40CA3B55" w14:textId="77777777" w:rsidR="00D176CE" w:rsidRDefault="00D176CE" w:rsidP="00D176CE">
      <w:pPr>
        <w:pStyle w:val="B1"/>
      </w:pPr>
      <w:r>
        <w:t>a)</w:t>
      </w:r>
      <w:r>
        <w:tab/>
        <w:t>the SMSF selection in the AMF is not successful;</w:t>
      </w:r>
    </w:p>
    <w:p w14:paraId="29531468" w14:textId="77777777" w:rsidR="00D176CE" w:rsidRDefault="00D176CE" w:rsidP="00D176CE">
      <w:pPr>
        <w:pStyle w:val="B1"/>
      </w:pPr>
      <w:r>
        <w:t>b)</w:t>
      </w:r>
      <w:r>
        <w:tab/>
        <w:t>the SMS activation via the SMSF is not successful;</w:t>
      </w:r>
    </w:p>
    <w:p w14:paraId="73429C2A" w14:textId="77777777" w:rsidR="00D176CE" w:rsidRDefault="00D176CE" w:rsidP="00D176CE">
      <w:pPr>
        <w:pStyle w:val="B1"/>
      </w:pPr>
      <w:r>
        <w:t>c)</w:t>
      </w:r>
      <w:r>
        <w:tab/>
        <w:t>the AMF does not allow the use of SMS over NAS;</w:t>
      </w:r>
    </w:p>
    <w:p w14:paraId="5D6DF4E9" w14:textId="77777777" w:rsidR="00D176CE" w:rsidRDefault="00D176CE" w:rsidP="00D176CE">
      <w:pPr>
        <w:pStyle w:val="B1"/>
      </w:pPr>
      <w:r>
        <w:t>d)</w:t>
      </w:r>
      <w:r>
        <w:tab/>
        <w:t>the SMS requested bit of the 5GS update type IE was set to "SMS over NAS not supported" in the REGISTRATION REQUEST message; or</w:t>
      </w:r>
    </w:p>
    <w:p w14:paraId="5E598002" w14:textId="77777777" w:rsidR="00D176CE" w:rsidRDefault="00D176CE" w:rsidP="00D176CE">
      <w:pPr>
        <w:pStyle w:val="B1"/>
      </w:pPr>
      <w:r>
        <w:t>e)</w:t>
      </w:r>
      <w:r>
        <w:tab/>
        <w:t>the 5GS update type IE was not included in the REGISTRATION REQUEST message;</w:t>
      </w:r>
    </w:p>
    <w:p w14:paraId="2A90C61D" w14:textId="77777777" w:rsidR="00D176CE" w:rsidRDefault="00D176CE" w:rsidP="00D176CE">
      <w:r>
        <w:t>then the AMF shall set the SMS allowed bit of the 5GS registration result IE to "SMS over NAS not allowed" in the REGISTRATION ACCEPT message.</w:t>
      </w:r>
    </w:p>
    <w:p w14:paraId="0F0D03E8" w14:textId="77777777" w:rsidR="00D176CE" w:rsidRDefault="00D176CE" w:rsidP="00D176C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15B85B2" w14:textId="77777777" w:rsidR="00D176CE" w:rsidRDefault="00D176CE" w:rsidP="00D176CE">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2F24A9CC" w14:textId="77777777" w:rsidR="00D176CE" w:rsidRDefault="00D176CE" w:rsidP="00D176CE">
      <w:pPr>
        <w:pStyle w:val="B1"/>
        <w:rPr>
          <w:lang w:eastAsia="en-GB"/>
        </w:rPr>
      </w:pPr>
      <w:r>
        <w:t>a)</w:t>
      </w:r>
      <w:r>
        <w:tab/>
        <w:t>"3GPP access", the UE:</w:t>
      </w:r>
    </w:p>
    <w:p w14:paraId="2C92D06D" w14:textId="77777777" w:rsidR="00D176CE" w:rsidRDefault="00D176CE" w:rsidP="00D176CE">
      <w:pPr>
        <w:pStyle w:val="B2"/>
      </w:pPr>
      <w:r>
        <w:t>-</w:t>
      </w:r>
      <w:r>
        <w:tab/>
        <w:t>shall consider itself as being registered to 3GPP access; and</w:t>
      </w:r>
    </w:p>
    <w:p w14:paraId="1752B85C" w14:textId="77777777" w:rsidR="00D176CE" w:rsidRDefault="00D176CE" w:rsidP="00D176C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5B775994" w14:textId="77777777" w:rsidR="00D176CE" w:rsidRDefault="00D176CE" w:rsidP="00D176CE">
      <w:pPr>
        <w:pStyle w:val="B1"/>
      </w:pPr>
      <w:r>
        <w:t>b)</w:t>
      </w:r>
      <w:r>
        <w:tab/>
        <w:t>"Non-3GPP access", the UE:</w:t>
      </w:r>
    </w:p>
    <w:p w14:paraId="0CB47526" w14:textId="77777777" w:rsidR="00D176CE" w:rsidRDefault="00D176CE" w:rsidP="00D176CE">
      <w:pPr>
        <w:pStyle w:val="B2"/>
      </w:pPr>
      <w:r>
        <w:t>-</w:t>
      </w:r>
      <w:r>
        <w:tab/>
        <w:t>shall consider itself as being registered to non-3GPP access; and</w:t>
      </w:r>
    </w:p>
    <w:p w14:paraId="01FEDDAB" w14:textId="77777777" w:rsidR="00D176CE" w:rsidRDefault="00D176CE" w:rsidP="00D176C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298A98B4" w14:textId="77777777" w:rsidR="00D176CE" w:rsidRDefault="00D176CE" w:rsidP="00D176CE">
      <w:pPr>
        <w:pStyle w:val="B1"/>
      </w:pPr>
      <w:r>
        <w:t>c)</w:t>
      </w:r>
      <w:r>
        <w:tab/>
        <w:t>"3GPP access and non-3GPP access", the UE shall consider itself as being registered to both 3GPP access and non-3GPP access.</w:t>
      </w:r>
    </w:p>
    <w:p w14:paraId="4510F1FB" w14:textId="77777777" w:rsidR="00D176CE" w:rsidRDefault="00D176CE" w:rsidP="00D176CE">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36200AB1" w14:textId="77777777" w:rsidR="00D176CE" w:rsidRDefault="00D176CE" w:rsidP="00D176CE">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 Additionally, if the AMF allows one or more subscribed S-NSSAIs for the UE, the AMF may include the allowed subscribed S-NSSAI(s) in the allowed NSSAI in the REGISTRATION ACCEPT message.</w:t>
      </w:r>
    </w:p>
    <w:p w14:paraId="06470058" w14:textId="77777777" w:rsidR="00D176CE" w:rsidRDefault="00D176CE" w:rsidP="00D176CE">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w:t>
      </w:r>
      <w:r>
        <w:lastRenderedPageBreak/>
        <w:t xml:space="preserve">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6CE4F3DA" w14:textId="77777777" w:rsidR="00D176CE" w:rsidRDefault="00D176CE" w:rsidP="00D176CE">
      <w:bookmarkStart w:id="34"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bookmarkEnd w:id="34"/>
    <w:p w14:paraId="266BE1C4" w14:textId="77777777" w:rsidR="00D176CE" w:rsidRDefault="00D176CE" w:rsidP="00D176CE">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13C0E184" w14:textId="77777777" w:rsidR="00D176CE" w:rsidRDefault="00D176CE" w:rsidP="00D176C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6998391A" w14:textId="77777777" w:rsidR="00D176CE" w:rsidRDefault="00D176CE" w:rsidP="00D176C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FD38479" w14:textId="77777777" w:rsidR="00D176CE" w:rsidRDefault="00D176CE" w:rsidP="00D176CE">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08DCA42" w14:textId="77777777" w:rsidR="00D176CE" w:rsidRDefault="00D176CE" w:rsidP="00D176CE">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A951793" w14:textId="77777777" w:rsidR="00D176CE" w:rsidRDefault="00D176CE" w:rsidP="00D176CE">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64B634D2" w14:textId="77777777" w:rsidR="00D176CE" w:rsidRDefault="00D176CE" w:rsidP="00D176CE">
      <w:pPr>
        <w:pStyle w:val="B1"/>
      </w:pPr>
      <w:r>
        <w:t>a)</w:t>
      </w:r>
      <w:r>
        <w:tab/>
        <w:t>the allowed NSSAI containing the S-NSSAI(s) or the mapped S-NSSAI(s), if any:</w:t>
      </w:r>
    </w:p>
    <w:p w14:paraId="3D155500" w14:textId="77777777" w:rsidR="00D176CE" w:rsidRDefault="00D176CE" w:rsidP="00D176CE">
      <w:pPr>
        <w:pStyle w:val="B2"/>
      </w:pPr>
      <w:r>
        <w:t>1)</w:t>
      </w:r>
      <w:r>
        <w:tab/>
        <w:t>which are not subject to network slice-specific authentication and authorization and are allowed by the AMF; or</w:t>
      </w:r>
    </w:p>
    <w:p w14:paraId="766AAC60" w14:textId="77777777" w:rsidR="00D176CE" w:rsidRDefault="00D176CE" w:rsidP="00D176CE">
      <w:pPr>
        <w:pStyle w:val="B2"/>
      </w:pPr>
      <w:r>
        <w:t>2)</w:t>
      </w:r>
      <w:r>
        <w:tab/>
        <w:t>for which the network slice-specific authentication and authorization has been successfully performed;</w:t>
      </w:r>
    </w:p>
    <w:p w14:paraId="7563D4BC" w14:textId="77777777" w:rsidR="00D176CE" w:rsidRDefault="00D176CE" w:rsidP="00D176CE">
      <w:pPr>
        <w:pStyle w:val="B1"/>
      </w:pPr>
      <w:r>
        <w:t>aa)</w:t>
      </w:r>
      <w:r>
        <w:tab/>
        <w:t>the partially allowed NSSAI containing the S-NSSAI(s) or the mapped S-NSSAI(s), if any:</w:t>
      </w:r>
    </w:p>
    <w:p w14:paraId="11E525DD" w14:textId="77777777" w:rsidR="00D176CE" w:rsidRDefault="00D176CE" w:rsidP="00D176CE">
      <w:pPr>
        <w:pStyle w:val="B2"/>
      </w:pPr>
      <w:r>
        <w:t>1)</w:t>
      </w:r>
      <w:r>
        <w:tab/>
        <w:t>which are not subject to network slice-specific authentication and authorization and are allowed by the AMF; or</w:t>
      </w:r>
    </w:p>
    <w:p w14:paraId="1EEA429D" w14:textId="77777777" w:rsidR="00D176CE" w:rsidRDefault="00D176CE" w:rsidP="00D176CE">
      <w:pPr>
        <w:pStyle w:val="B2"/>
      </w:pPr>
      <w:r>
        <w:t>2)</w:t>
      </w:r>
      <w:r>
        <w:tab/>
        <w:t>for which the network slice-specific authentication and authorization has been successfully performed;</w:t>
      </w:r>
    </w:p>
    <w:p w14:paraId="1C0A44C6" w14:textId="77777777" w:rsidR="00D176CE" w:rsidRDefault="00D176CE" w:rsidP="00D176CE">
      <w:pPr>
        <w:pStyle w:val="B1"/>
        <w:rPr>
          <w:lang w:eastAsia="zh-CN"/>
        </w:rPr>
      </w:pPr>
      <w:r>
        <w:rPr>
          <w:lang w:eastAsia="zh-CN"/>
        </w:rPr>
        <w:t>b)</w:t>
      </w:r>
      <w:r>
        <w:rPr>
          <w:lang w:eastAsia="zh-CN"/>
        </w:rPr>
        <w:tab/>
        <w:t xml:space="preserve">optionally, the </w:t>
      </w:r>
      <w:r>
        <w:t>rejected NSSAI</w:t>
      </w:r>
      <w:r>
        <w:rPr>
          <w:lang w:eastAsia="zh-CN"/>
        </w:rPr>
        <w:t>;</w:t>
      </w:r>
    </w:p>
    <w:p w14:paraId="50FD1B32" w14:textId="77777777" w:rsidR="00D176CE" w:rsidRDefault="00D176CE" w:rsidP="00D176CE">
      <w:pPr>
        <w:pStyle w:val="B1"/>
        <w:rPr>
          <w:lang w:eastAsia="zh-CN"/>
        </w:rPr>
      </w:pPr>
      <w:r>
        <w:rPr>
          <w:lang w:eastAsia="zh-CN"/>
        </w:rPr>
        <w:t>ba)</w:t>
      </w:r>
      <w:r>
        <w:rPr>
          <w:lang w:eastAsia="zh-CN"/>
        </w:rPr>
        <w:tab/>
        <w:t>optionally, the partially rejected NSSAI;</w:t>
      </w:r>
    </w:p>
    <w:p w14:paraId="19094102" w14:textId="77777777" w:rsidR="00D176CE" w:rsidRDefault="00D176CE" w:rsidP="00D176CE">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0F962A" w14:textId="77777777" w:rsidR="00D176CE" w:rsidRDefault="00D176CE" w:rsidP="00D176C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0071B8" w14:textId="77777777" w:rsidR="00D176CE" w:rsidRDefault="00D176CE" w:rsidP="00D176CE">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24177CFB" w14:textId="77777777" w:rsidR="00D176CE" w:rsidRDefault="00D176CE" w:rsidP="00D176C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4227A8F" w14:textId="77777777" w:rsidR="00D176CE" w:rsidRDefault="00D176CE" w:rsidP="00D176CE">
      <w:pPr>
        <w:pStyle w:val="B1"/>
        <w:rPr>
          <w:rFonts w:eastAsia="Malgun Gothic"/>
        </w:rPr>
      </w:pPr>
      <w:r>
        <w:rPr>
          <w:rFonts w:eastAsia="Malgun Gothic"/>
        </w:rPr>
        <w:lastRenderedPageBreak/>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29C47D78" w14:textId="77777777" w:rsidR="00D176CE" w:rsidRDefault="00D176CE" w:rsidP="00D176CE">
      <w:pPr>
        <w:pStyle w:val="B1"/>
        <w:rPr>
          <w:rFonts w:eastAsia="Times New Roman"/>
        </w:rPr>
      </w:pPr>
      <w:r>
        <w:t>c)</w:t>
      </w:r>
      <w:r>
        <w:tab/>
        <w:t>the network slice-specific authentication and authorization procedure has not been successfully performed for any of the default S-NSSAIs,</w:t>
      </w:r>
    </w:p>
    <w:p w14:paraId="720E1CF0" w14:textId="77777777" w:rsidR="00D176CE" w:rsidRDefault="00D176CE" w:rsidP="00D176CE">
      <w:pPr>
        <w:rPr>
          <w:rFonts w:eastAsia="Malgun Gothic"/>
        </w:rPr>
      </w:pPr>
      <w:r>
        <w:rPr>
          <w:rFonts w:eastAsia="Malgun Gothic"/>
        </w:rPr>
        <w:t>the AMF shall in the REGISTRATION ACCEPT message include:</w:t>
      </w:r>
    </w:p>
    <w:p w14:paraId="227913CF" w14:textId="77777777" w:rsidR="00D176CE" w:rsidRDefault="00D176CE" w:rsidP="00D176C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9F99FFA" w14:textId="77777777" w:rsidR="00D176CE" w:rsidRDefault="00D176CE" w:rsidP="00D176CE">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87B0101" w14:textId="77777777" w:rsidR="00D176CE" w:rsidRDefault="00D176CE" w:rsidP="00D176CE">
      <w:pPr>
        <w:pStyle w:val="B1"/>
        <w:rPr>
          <w:rFonts w:eastAsia="Times New Roman"/>
          <w:lang w:eastAsia="zh-CN"/>
        </w:rPr>
      </w:pPr>
      <w:r>
        <w:rPr>
          <w:lang w:eastAsia="zh-CN"/>
        </w:rPr>
        <w:t>c)</w:t>
      </w:r>
      <w:r>
        <w:rPr>
          <w:lang w:eastAsia="zh-CN"/>
        </w:rPr>
        <w:tab/>
        <w:t xml:space="preserve">optionally, the </w:t>
      </w:r>
      <w:r>
        <w:t>rejected NSSAI</w:t>
      </w:r>
      <w:r>
        <w:rPr>
          <w:lang w:eastAsia="zh-CN"/>
        </w:rPr>
        <w:t>; and</w:t>
      </w:r>
    </w:p>
    <w:p w14:paraId="41E24C45" w14:textId="77777777" w:rsidR="00D176CE" w:rsidRDefault="00D176CE" w:rsidP="00D176CE">
      <w:pPr>
        <w:pStyle w:val="B1"/>
        <w:rPr>
          <w:lang w:eastAsia="zh-CN"/>
        </w:rPr>
      </w:pPr>
      <w:r>
        <w:rPr>
          <w:lang w:eastAsia="zh-CN"/>
        </w:rPr>
        <w:t>e)</w:t>
      </w:r>
      <w:r>
        <w:rPr>
          <w:lang w:eastAsia="zh-CN"/>
        </w:rPr>
        <w:tab/>
        <w:t>optionally, the partially rejected NSSAI.</w:t>
      </w:r>
    </w:p>
    <w:p w14:paraId="2194C2CB" w14:textId="77777777" w:rsidR="00D176CE" w:rsidRDefault="00D176CE" w:rsidP="00D176CE">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6301A369" w14:textId="77777777" w:rsidR="00D176CE" w:rsidRDefault="00D176CE" w:rsidP="00D176C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50E6DFCA" w14:textId="77777777" w:rsidR="00D176CE" w:rsidRDefault="00D176CE" w:rsidP="00D176CE">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442430C2" w14:textId="77777777" w:rsidR="00D176CE" w:rsidRDefault="00D176CE" w:rsidP="00D176CE">
      <w:pPr>
        <w:rPr>
          <w:rFonts w:eastAsia="Malgun Gothic"/>
        </w:rPr>
      </w:pPr>
      <w:r>
        <w:rPr>
          <w:rFonts w:eastAsia="Malgun Gothic"/>
        </w:rPr>
        <w:t>the AMF shall in the REGISTRATION ACCEPT message include:</w:t>
      </w:r>
    </w:p>
    <w:p w14:paraId="3B6F5D4A" w14:textId="77777777" w:rsidR="00D176CE" w:rsidRDefault="00D176CE" w:rsidP="00D176CE">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A5ABF6B" w14:textId="77777777" w:rsidR="00D176CE" w:rsidRDefault="00D176CE" w:rsidP="00D176CE">
      <w:pPr>
        <w:pStyle w:val="B1"/>
        <w:rPr>
          <w:rFonts w:eastAsia="Times New Roman"/>
        </w:rPr>
      </w:pPr>
      <w:r>
        <w:t>b)</w:t>
      </w:r>
      <w:r>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466E360D" w14:textId="77777777" w:rsidR="00D176CE" w:rsidRDefault="00D176CE" w:rsidP="00D176C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D1C63D2" w14:textId="77777777" w:rsidR="00D176CE" w:rsidRDefault="00D176CE" w:rsidP="00D176CE">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152E33A0" w14:textId="77777777" w:rsidR="00D176CE" w:rsidRDefault="00D176CE" w:rsidP="00D176CE">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宋体"/>
          <w:lang w:eastAsia="zh-CN"/>
        </w:rPr>
        <w:t xml:space="preserve"> </w:t>
      </w:r>
      <w:r>
        <w:t>If the subscription information includes the NSSRG information, the S-NSSAIs of the allowed NSSAI shall be associated with at least one common NSSRG value.</w:t>
      </w:r>
    </w:p>
    <w:p w14:paraId="287F4DC7" w14:textId="77777777" w:rsidR="00D176CE" w:rsidRDefault="00D176CE" w:rsidP="00D176CE">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D79E2A" w14:textId="77777777" w:rsidR="00D176CE" w:rsidRDefault="00D176CE" w:rsidP="00D176CE">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08DB870E" w14:textId="77777777" w:rsidR="00D176CE" w:rsidRDefault="00D176CE" w:rsidP="00D176CE">
      <w:pPr>
        <w:rPr>
          <w:lang w:eastAsia="zh-CN"/>
        </w:rPr>
      </w:pPr>
      <w:r>
        <w:rPr>
          <w:lang w:val="en-US"/>
        </w:rPr>
        <w:lastRenderedPageBreak/>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68D8D6BC" w14:textId="77777777" w:rsidR="00D176CE" w:rsidRDefault="00D176CE" w:rsidP="00D176CE">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61B2E268" w14:textId="77777777" w:rsidR="00D176CE" w:rsidRDefault="00D176CE" w:rsidP="00D176CE">
      <w:pPr>
        <w:rPr>
          <w:lang w:eastAsia="ko-KR"/>
        </w:rPr>
      </w:pPr>
      <w:r>
        <w:rPr>
          <w:lang w:eastAsia="ko-KR"/>
        </w:rPr>
        <w:t xml:space="preserve">If the UE indicates </w:t>
      </w:r>
      <w:del w:id="35" w:author="Hannah-ZTE" w:date="2024-05-10T15:48:00Z">
        <w:r>
          <w:rPr>
            <w:lang w:eastAsia="ko-KR"/>
          </w:rPr>
          <w:delText xml:space="preserve">the </w:delText>
        </w:r>
      </w:del>
      <w:r>
        <w:rPr>
          <w:lang w:eastAsia="ko-KR"/>
        </w:rPr>
        <w:t xml:space="preserve">support for </w:t>
      </w:r>
      <w:del w:id="36" w:author="Hannah-ZTE" w:date="2024-05-10T15:48:00Z">
        <w:r>
          <w:rPr>
            <w:lang w:eastAsia="ko-KR"/>
          </w:rPr>
          <w:delText xml:space="preserve">the </w:delText>
        </w:r>
      </w:del>
      <w:r>
        <w:rPr>
          <w:lang w:eastAsia="ko-KR"/>
        </w:rPr>
        <w:t>network slice usage control and the AMF determines to provide on-demand NSSAI, the AMF shall include the On-demand NSSAI IE in the REGISTRATION ACCEPT message.</w:t>
      </w:r>
      <w:ins w:id="37" w:author="Hannah-ZTE" w:date="2024-05-10T15:49:00Z">
        <w:r>
          <w:t xml:space="preserve"> In addition, the AMF shall start timer T3550 and enter state 5GMM-COMMON-PROCEDURE-INITIATED as described in subclause 5.1.3.2.3.3.</w:t>
        </w:r>
      </w:ins>
    </w:p>
    <w:p w14:paraId="26A49024" w14:textId="77777777" w:rsidR="00D176CE" w:rsidRDefault="00D176CE" w:rsidP="00D176CE">
      <w:pPr>
        <w:rPr>
          <w:lang w:eastAsia="ko-KR"/>
        </w:rPr>
      </w:pPr>
      <w:r>
        <w:rPr>
          <w:lang w:eastAsia="ko-KR"/>
        </w:rPr>
        <w:t>If the UE supports network slice usage control and the AMF determines to provide on-demand NSSAI, the AMF shall include the On-demand NSSAI IE in the REGISTRATION ACCEPT message.</w:t>
      </w:r>
    </w:p>
    <w:p w14:paraId="123A7F2F" w14:textId="77777777" w:rsidR="00D176CE" w:rsidRDefault="00D176CE" w:rsidP="00D176CE">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692DFA33" w14:textId="77777777" w:rsidR="00D176CE" w:rsidRDefault="00D176CE" w:rsidP="00D176CE">
      <w:pPr>
        <w:rPr>
          <w:lang w:eastAsia="en-GB"/>
        </w:rPr>
      </w:pPr>
      <w:r>
        <w:t>If the AMF has a new configured NSSAI for the current PLMN or SNPN, the AMF shall include the configured NSSAI for the current PLMN or SNPN in the REGISTRATION ACCEPT message.</w:t>
      </w:r>
    </w:p>
    <w:p w14:paraId="23E46559" w14:textId="77777777" w:rsidR="00D176CE" w:rsidRDefault="00D176CE" w:rsidP="00D176CE">
      <w:pPr>
        <w:pStyle w:val="NO"/>
      </w:pPr>
      <w:r>
        <w:t>NOTE 13A:</w:t>
      </w:r>
      <w:r>
        <w:tab/>
        <w:t>A new configured NSSAI can be available at the AMF following an indication that the subscription data for network slicing has changed.</w:t>
      </w:r>
    </w:p>
    <w:p w14:paraId="0C10D39D" w14:textId="77777777" w:rsidR="00D176CE" w:rsidRDefault="00D176CE" w:rsidP="00D176CE">
      <w:r>
        <w:t>The AMF may include a new configured NSSAI for the current PLMN or SNPN in the REGISTRATION ACCEPT message if:</w:t>
      </w:r>
    </w:p>
    <w:p w14:paraId="7C92DE10" w14:textId="77777777" w:rsidR="00D176CE" w:rsidRDefault="00D176CE" w:rsidP="00D176CE">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295DF636" w14:textId="77777777" w:rsidR="00D176CE" w:rsidRDefault="00D176CE" w:rsidP="00D176CE">
      <w:pPr>
        <w:pStyle w:val="B1"/>
      </w:pPr>
      <w:r>
        <w:t>b)</w:t>
      </w:r>
      <w:r>
        <w:tab/>
        <w:t>the REGISTRATION REQUEST message included the requested NSSAI containing an S-NSSAI that is not valid in the serving PLMN or SNPN;</w:t>
      </w:r>
    </w:p>
    <w:p w14:paraId="14BB4CC3" w14:textId="77777777" w:rsidR="00D176CE" w:rsidRDefault="00D176CE" w:rsidP="00D176CE">
      <w:pPr>
        <w:pStyle w:val="B1"/>
      </w:pPr>
      <w:r>
        <w:t>c)</w:t>
      </w:r>
      <w:r>
        <w:tab/>
        <w:t>the REGISTRATION REQUEST message included the requested NSSAI containing S-NSSAI(s) with incorrect mapped S-NSSAI(s);</w:t>
      </w:r>
    </w:p>
    <w:p w14:paraId="707C91D4" w14:textId="77777777" w:rsidR="00D176CE" w:rsidRDefault="00D176CE" w:rsidP="00D176CE">
      <w:pPr>
        <w:pStyle w:val="B1"/>
      </w:pPr>
      <w:r>
        <w:t>d)</w:t>
      </w:r>
      <w:r>
        <w:tab/>
        <w:t>the REGISTRATION REQUEST message included the Network slicing indication IE with the Default configured NSSAI indication bit set to "Requested NSSAI created from default configured NSSAI";</w:t>
      </w:r>
    </w:p>
    <w:p w14:paraId="75F36CAC" w14:textId="77777777" w:rsidR="00D176CE" w:rsidRDefault="00D176CE" w:rsidP="00D176C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69CE9AA" w14:textId="77777777" w:rsidR="00D176CE" w:rsidRDefault="00D176CE" w:rsidP="00D176C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BCD6E2" w14:textId="77777777" w:rsidR="00D176CE" w:rsidRDefault="00D176CE" w:rsidP="00D176CE">
      <w:pPr>
        <w:pStyle w:val="B1"/>
      </w:pPr>
      <w:r>
        <w:t>f)</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138C5174" w14:textId="77777777" w:rsidR="00D176CE" w:rsidRDefault="00D176CE" w:rsidP="00D176CE">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91D8F35" w14:textId="77777777" w:rsidR="00D176CE" w:rsidRDefault="00D176CE" w:rsidP="00D176CE">
      <w:pPr>
        <w:pStyle w:val="B1"/>
      </w:pPr>
      <w:r>
        <w:t>a)</w:t>
      </w:r>
      <w:r>
        <w:tab/>
        <w:t>"S-NSSAI time validity information supported" and the S-NSSAI time validity information indicates that the S-NSSAI will:</w:t>
      </w:r>
    </w:p>
    <w:p w14:paraId="4E0BA358" w14:textId="77777777" w:rsidR="00D176CE" w:rsidRDefault="00D176CE" w:rsidP="00D176CE">
      <w:pPr>
        <w:pStyle w:val="B2"/>
      </w:pPr>
      <w:r>
        <w:t>1)</w:t>
      </w:r>
      <w:r>
        <w:tab/>
        <w:t>become available again, then the AMF shall also send S-NSSAI time validity information; or</w:t>
      </w:r>
    </w:p>
    <w:p w14:paraId="2F863E90" w14:textId="77777777" w:rsidR="00D176CE" w:rsidRDefault="00D176CE" w:rsidP="00D176CE">
      <w:pPr>
        <w:pStyle w:val="B2"/>
      </w:pPr>
      <w:r>
        <w:t>2)</w:t>
      </w:r>
      <w:r>
        <w:tab/>
        <w:t>not become available again, then the AMF shall not include the S-NSSAI in the new configured NSSAI; or</w:t>
      </w:r>
    </w:p>
    <w:p w14:paraId="4C1ADAC0" w14:textId="77777777" w:rsidR="00D176CE" w:rsidRDefault="00D176CE" w:rsidP="00D176CE">
      <w:pPr>
        <w:pStyle w:val="B1"/>
      </w:pPr>
      <w:r>
        <w:lastRenderedPageBreak/>
        <w:t>b)</w:t>
      </w:r>
      <w:r>
        <w:tab/>
        <w:t>"S-NSSAI time validity information not supported" and the AMF sends a new configured NSSAI, then the AMF shall not include the S-NSSAI in the new configured NSSAI.</w:t>
      </w:r>
    </w:p>
    <w:p w14:paraId="3D46D9AF" w14:textId="77777777" w:rsidR="00D176CE" w:rsidRDefault="00D176CE" w:rsidP="00D176CE">
      <w:r>
        <w:t>If a new configured NSSAI for the current PLMN is included in the REGISTRATION ACCEPT message, the subscription information includes the NSSRG information, and the NSSRG bit in the 5GMM capability IE of the REGISTRATION REQUEST message is set to:</w:t>
      </w:r>
    </w:p>
    <w:p w14:paraId="6219D18F" w14:textId="77777777" w:rsidR="00D176CE" w:rsidRDefault="00D176CE" w:rsidP="00D176CE">
      <w:pPr>
        <w:pStyle w:val="B1"/>
      </w:pPr>
      <w:r>
        <w:t>a)</w:t>
      </w:r>
      <w:r>
        <w:tab/>
        <w:t>"NSSRG supported", then the AMF shall include the NSSRG information in the REGISTRATION ACCEPT message; or</w:t>
      </w:r>
    </w:p>
    <w:p w14:paraId="138943A1" w14:textId="77777777" w:rsidR="00D176CE" w:rsidRDefault="00D176CE" w:rsidP="00D176CE">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13F42173" w14:textId="77777777" w:rsidR="00D176CE" w:rsidRDefault="00D176CE" w:rsidP="00D176CE">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14:paraId="17B407D4" w14:textId="77777777" w:rsidR="00D176CE" w:rsidRDefault="00D176CE" w:rsidP="00D176CE">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709D1BB1" w14:textId="77777777" w:rsidR="00D176CE" w:rsidRDefault="00D176CE" w:rsidP="00D176CE">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563C40AC" w14:textId="77777777" w:rsidR="00D176CE" w:rsidRDefault="00D176CE" w:rsidP="00D176CE">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6089EB90" w14:textId="77777777" w:rsidR="00D176CE" w:rsidRDefault="00D176CE" w:rsidP="00D176CE">
      <w:pPr>
        <w:pStyle w:val="NO"/>
      </w:pPr>
      <w:r>
        <w:t>NOTE 14a: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261ECE6D" w14:textId="77777777" w:rsidR="00D176CE" w:rsidRDefault="00D176CE" w:rsidP="00D176CE">
      <w:pPr>
        <w:pStyle w:val="NO"/>
        <w:snapToGrid w:val="0"/>
      </w:pPr>
      <w:r>
        <w:t>NOTE 14b:</w:t>
      </w:r>
      <w:r>
        <w:tab/>
        <w:t>If the NSAG for the PLMN and its equivalent PLMN(s) have different associations with S-NSSAIs, then the AMF includes a TAI list for the NSAG entry in the NSAG information IE.</w:t>
      </w:r>
    </w:p>
    <w:p w14:paraId="06E200A5" w14:textId="77777777" w:rsidR="00D176CE" w:rsidRDefault="00D176CE" w:rsidP="00D176CE">
      <w:pPr>
        <w:rPr>
          <w:rFonts w:eastAsia="Malgun Gothic"/>
        </w:rPr>
      </w:pPr>
      <w:r>
        <w:rPr>
          <w:rFonts w:eastAsia="Malgun Gothic"/>
        </w:rPr>
        <w:t>If the UE receives the NSAG information IE in the REGISTRATION ACCEPT message, the UE shall store the NSAG information as specified in subclause 4.6.2.2.</w:t>
      </w:r>
    </w:p>
    <w:p w14:paraId="273F73A3" w14:textId="77777777" w:rsidR="00D176CE" w:rsidRDefault="00D176CE" w:rsidP="00D176CE">
      <w:pPr>
        <w:rPr>
          <w:rFonts w:eastAsia="Times New Roman"/>
        </w:rPr>
      </w:pPr>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 xml:space="preserve">If the AMF determines that the S-NSSAI which has been replaced is not supported due to the UE moving outside of NS-AoS of the S-NSSAI while the alternative S-NSSAI is available, </w:t>
      </w:r>
      <w:r>
        <w:t xml:space="preserve">then the AMF shall provide the updated allowed NSSAI excluding the S-NSSAI which has been replaced in the </w:t>
      </w:r>
      <w:r>
        <w:rPr>
          <w:rFonts w:eastAsia="Malgun Gothic"/>
        </w:rPr>
        <w:t>REGISTRATION ACCEPT</w:t>
      </w:r>
      <w:r>
        <w:t xml:space="preserve"> message.</w:t>
      </w:r>
    </w:p>
    <w:p w14:paraId="484408CF" w14:textId="77777777" w:rsidR="00D176CE" w:rsidRDefault="00D176CE" w:rsidP="00D176CE">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7512C9CF" w14:textId="77777777" w:rsidR="00D176CE" w:rsidRDefault="00D176CE" w:rsidP="00D176CE">
      <w:pPr>
        <w:rPr>
          <w:rFonts w:eastAsia="Times New Roman"/>
        </w:rPr>
      </w:pPr>
      <w:r>
        <w:lastRenderedPageBreak/>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14:paraId="6CD4F784" w14:textId="77777777" w:rsidR="00D176CE" w:rsidRDefault="00D176CE" w:rsidP="00D176CE">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412883C1" w14:textId="77777777" w:rsidR="00D176CE" w:rsidRDefault="00D176CE" w:rsidP="00D176CE">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A53663E" w14:textId="77777777" w:rsidR="00D176CE" w:rsidRDefault="00D176CE" w:rsidP="00D176C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863E46" w14:textId="77777777" w:rsidR="00D176CE" w:rsidRDefault="00D176CE" w:rsidP="00D176CE">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450FF6E5" w14:textId="77777777" w:rsidR="00D176CE" w:rsidRDefault="00D176CE" w:rsidP="00D176CE">
      <w:r>
        <w:t>The UE receiving the rejected NSSAI in the REGISTRATION ACCEPT message takes the following actions based on the rejection cause in the rejected S-NSSAI(s):</w:t>
      </w:r>
    </w:p>
    <w:p w14:paraId="107F8596" w14:textId="77777777" w:rsidR="00D176CE" w:rsidRDefault="00D176CE" w:rsidP="00D176CE">
      <w:pPr>
        <w:pStyle w:val="B1"/>
      </w:pPr>
      <w:r>
        <w:t>"S-NSSAI not available in the current PLMN or SNPN"</w:t>
      </w:r>
    </w:p>
    <w:p w14:paraId="07348F88" w14:textId="77777777" w:rsidR="00D176CE" w:rsidRDefault="00D176CE" w:rsidP="00D176CE">
      <w:pPr>
        <w:pStyle w:val="B1"/>
      </w:pPr>
      <w:r>
        <w:tab/>
        <w:t>The UE shall add the rejected S-NSSAI(s) in the rejected NSSAI for the current PLMN or SNPN as specified in subclause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06730530" w14:textId="77777777" w:rsidR="00D176CE" w:rsidRDefault="00D176CE" w:rsidP="00D176CE">
      <w:pPr>
        <w:pStyle w:val="B1"/>
      </w:pPr>
      <w:r>
        <w:t>"S-NSSAI not available in the current registration area"</w:t>
      </w:r>
    </w:p>
    <w:p w14:paraId="059ABF6F" w14:textId="77777777" w:rsidR="00D176CE" w:rsidRDefault="00D176CE" w:rsidP="00D176CE">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1CAEB342" w14:textId="77777777" w:rsidR="00D176CE" w:rsidRDefault="00D176CE" w:rsidP="00D176CE">
      <w:pPr>
        <w:pStyle w:val="B1"/>
        <w:rPr>
          <w:lang w:eastAsia="zh-CN"/>
        </w:rPr>
      </w:pPr>
      <w:r>
        <w:t>"S-NSSAI not available due to the failed or revoked network slice-specific authentication and authorization"</w:t>
      </w:r>
    </w:p>
    <w:p w14:paraId="751FABB6" w14:textId="77777777" w:rsidR="00D176CE" w:rsidRDefault="00D176CE" w:rsidP="00D176CE">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B0B62EC" w14:textId="77777777" w:rsidR="00D176CE" w:rsidRDefault="00D176CE" w:rsidP="00D176CE">
      <w:pPr>
        <w:pStyle w:val="B1"/>
        <w:rPr>
          <w:lang w:eastAsia="en-GB"/>
        </w:rPr>
      </w:pPr>
      <w:r>
        <w:t>"S-NSSAI not available due to maximum number of UEs reached"</w:t>
      </w:r>
    </w:p>
    <w:p w14:paraId="5EDED0AC" w14:textId="77777777" w:rsidR="00D176CE" w:rsidRDefault="00D176CE" w:rsidP="00D176CE">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4F847A1" w14:textId="77777777" w:rsidR="00D176CE" w:rsidRDefault="00D176CE" w:rsidP="00D176CE">
      <w:pPr>
        <w:pStyle w:val="NO"/>
        <w:rPr>
          <w:lang w:eastAsia="zh-CN"/>
        </w:rPr>
      </w:pPr>
      <w:r>
        <w:t>NOTE 15:</w:t>
      </w:r>
      <w:r>
        <w:tab/>
        <w:t>If the back-off timer value received along with the S-NSSAI in the rejected NSSAI for the maximum number of UEs reached is zero as specified in subclause 10.5.7.4a of 3GPP TS 24.008 [12], the UE does not consider the S-NSSAI as the rejected S-NSSAI.</w:t>
      </w:r>
    </w:p>
    <w:p w14:paraId="63E0A99A" w14:textId="77777777" w:rsidR="00D176CE" w:rsidRDefault="00D176CE" w:rsidP="00D176CE">
      <w:pPr>
        <w:rPr>
          <w:lang w:eastAsia="en-GB"/>
        </w:rPr>
      </w:pPr>
      <w:r>
        <w:lastRenderedPageBreak/>
        <w:t>If there is one or more S-NSSAIs in the rejected NSSAI with the rejection cause "S-NSSAI not available due to maximum number of UEs reached", then for each S-NSSAI, the UE shall behave as follows:</w:t>
      </w:r>
    </w:p>
    <w:p w14:paraId="3CD7690A" w14:textId="77777777" w:rsidR="00D176CE" w:rsidRDefault="00D176CE" w:rsidP="00D176CE">
      <w:pPr>
        <w:pStyle w:val="B1"/>
      </w:pPr>
      <w:r>
        <w:t>a)</w:t>
      </w:r>
      <w:r>
        <w:tab/>
        <w:t>stop the timer T3526 associated with the S-NSSAI, if running;</w:t>
      </w:r>
    </w:p>
    <w:p w14:paraId="2EE57448" w14:textId="77777777" w:rsidR="00D176CE" w:rsidRDefault="00D176CE" w:rsidP="00D176CE">
      <w:pPr>
        <w:pStyle w:val="B1"/>
      </w:pPr>
      <w:r>
        <w:t>b)</w:t>
      </w:r>
      <w:r>
        <w:tab/>
        <w:t>start the timer T3526 with:</w:t>
      </w:r>
    </w:p>
    <w:p w14:paraId="33AACB38" w14:textId="77777777" w:rsidR="00D176CE" w:rsidRDefault="00D176CE" w:rsidP="00D176CE">
      <w:pPr>
        <w:pStyle w:val="B2"/>
      </w:pPr>
      <w:r>
        <w:t>1)</w:t>
      </w:r>
      <w:r>
        <w:tab/>
        <w:t>the back-off timer value received along with the S-NSSAI, if a back-off timer value is received along with the S-NSSAI that is neither zero nor deactivated; or</w:t>
      </w:r>
    </w:p>
    <w:p w14:paraId="3A42EDC0" w14:textId="77777777" w:rsidR="00D176CE" w:rsidRDefault="00D176CE" w:rsidP="00D176CE">
      <w:pPr>
        <w:pStyle w:val="B2"/>
      </w:pPr>
      <w:r>
        <w:t>2)</w:t>
      </w:r>
      <w:r>
        <w:tab/>
        <w:t>an implementation specific back-off timer value, if no back-off timer value is received along with the S-NSSAI; and</w:t>
      </w:r>
    </w:p>
    <w:p w14:paraId="34A7A063" w14:textId="77777777" w:rsidR="00D176CE" w:rsidRDefault="00D176CE" w:rsidP="00D176CE">
      <w:pPr>
        <w:pStyle w:val="B1"/>
      </w:pPr>
      <w:r>
        <w:t>c)</w:t>
      </w:r>
      <w:r>
        <w:tab/>
        <w:t>remove the S-NSSAI from the rejected NSSAI for the maximum number of UEs reached when the timer T3526 associated with the S-NSSAI expires.</w:t>
      </w:r>
    </w:p>
    <w:p w14:paraId="1DC0D44D" w14:textId="77777777" w:rsidR="00D176CE" w:rsidRDefault="00D176CE" w:rsidP="00D176C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099D5BC0" w14:textId="77777777" w:rsidR="00D176CE" w:rsidRDefault="00D176CE" w:rsidP="00D176CE">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74D59D0E" w14:textId="77777777" w:rsidR="00D176CE" w:rsidRDefault="00D176CE" w:rsidP="00D176CE">
      <w:pPr>
        <w:pStyle w:val="B2"/>
        <w:rPr>
          <w:rFonts w:eastAsia="Times New Roman"/>
        </w:rPr>
      </w:pPr>
      <w:r>
        <w:t>1)</w:t>
      </w:r>
      <w:r>
        <w:tab/>
        <w:t>the allowed NSSAI or the partially allowed NSSAI containing S-NSSAI(s) for the current PLMN or SNPN each of which corresponds to a</w:t>
      </w:r>
      <w:r>
        <w:rPr>
          <w:rFonts w:eastAsia="Malgun Gothic"/>
        </w:rPr>
        <w:t xml:space="preserve"> </w:t>
      </w:r>
      <w:r>
        <w:t>default S-NSSAI which are not subject to network slice-specific authentication and authorization;</w:t>
      </w:r>
    </w:p>
    <w:p w14:paraId="41F706CA" w14:textId="77777777" w:rsidR="00D176CE" w:rsidRDefault="00D176CE" w:rsidP="00D176CE">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CCC5205" w14:textId="77777777" w:rsidR="00D176CE" w:rsidRDefault="00D176CE" w:rsidP="00D176C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5734D1B" w14:textId="77777777" w:rsidR="00D176CE" w:rsidRDefault="00D176CE" w:rsidP="00D176CE">
      <w:pPr>
        <w:pStyle w:val="B1"/>
      </w:pPr>
      <w:r>
        <w:t>b)</w:t>
      </w:r>
      <w:r>
        <w:tab/>
        <w:t>if the Requested NSSAI IE includes one or more S-NSSAIs subject to network slice-specific authentication and authorization, the AMF shall in the REGISTRATION ACCEPT message include:</w:t>
      </w:r>
    </w:p>
    <w:p w14:paraId="3361BCA2" w14:textId="77777777" w:rsidR="00D176CE" w:rsidRDefault="00D176CE" w:rsidP="00D176CE">
      <w:pPr>
        <w:pStyle w:val="B2"/>
      </w:pPr>
      <w:r>
        <w:t>1)</w:t>
      </w:r>
      <w:r>
        <w:tab/>
        <w:t>the allowed NSSAI or the partially allowed NSSAI containing the S-NSSAI(s) or the mapped S-NSSAI(s) which are not subject to network slice-specific authentication and authorization; and</w:t>
      </w:r>
    </w:p>
    <w:p w14:paraId="478E52B1" w14:textId="77777777" w:rsidR="00D176CE" w:rsidRDefault="00D176CE" w:rsidP="00D176CE">
      <w:pPr>
        <w:pStyle w:val="B2"/>
        <w:rPr>
          <w:lang w:eastAsia="zh-CN"/>
        </w:rPr>
      </w:pPr>
      <w:r>
        <w:t>2)</w:t>
      </w:r>
      <w:r>
        <w:tab/>
      </w:r>
      <w:r>
        <w:rPr>
          <w:rFonts w:eastAsia="Malgun Gothic"/>
        </w:rPr>
        <w:t>the r</w:t>
      </w:r>
      <w:r>
        <w:rPr>
          <w:lang w:eastAsia="zh-CN"/>
        </w:rPr>
        <w:t>ejected NSSAI containing:</w:t>
      </w:r>
    </w:p>
    <w:p w14:paraId="3A0720D9" w14:textId="77777777" w:rsidR="00D176CE" w:rsidRDefault="00D176CE" w:rsidP="00D176CE">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3E8408C9" w14:textId="77777777" w:rsidR="00D176CE" w:rsidRDefault="00D176CE" w:rsidP="00D176CE">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A51ECB2" w14:textId="77777777" w:rsidR="00D176CE" w:rsidRDefault="00D176CE" w:rsidP="00D176CE">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63F25529" w14:textId="77777777" w:rsidR="00D176CE" w:rsidRDefault="00D176CE" w:rsidP="00D176CE">
      <w:pPr>
        <w:pStyle w:val="B1"/>
        <w:rPr>
          <w:rFonts w:eastAsia="Times New Roman"/>
          <w:lang w:eastAsia="zh-CN"/>
        </w:rPr>
      </w:pPr>
      <w:r>
        <w:t>a)</w:t>
      </w:r>
      <w:r>
        <w:tab/>
        <w:t>the UE did not include the requested NSSAI in the REGISTRATION REQUEST message; or</w:t>
      </w:r>
    </w:p>
    <w:p w14:paraId="62B9E055" w14:textId="77777777" w:rsidR="00D176CE" w:rsidRDefault="00D176CE" w:rsidP="00D176CE">
      <w:pPr>
        <w:pStyle w:val="B1"/>
        <w:rPr>
          <w:lang w:eastAsia="en-GB"/>
        </w:rPr>
      </w:pPr>
      <w:r>
        <w:rPr>
          <w:lang w:eastAsia="zh-CN"/>
        </w:rPr>
        <w:t>b)</w:t>
      </w:r>
      <w:r>
        <w:rPr>
          <w:lang w:eastAsia="zh-CN"/>
        </w:rPr>
        <w:tab/>
        <w:t>none of the S-NSSAIs in the requested NSSAI in the REGISTRATION REQUEST message are allowed;</w:t>
      </w:r>
    </w:p>
    <w:p w14:paraId="0FDFFFF0" w14:textId="77777777" w:rsidR="00D176CE" w:rsidRDefault="00D176CE" w:rsidP="00D176CE">
      <w:r>
        <w:t>and one or more default S-NSSAIs (containing one or more S-NSSAIs each of which may be associated with a new S-NSSAI) which are not subject to network slice-specific authentication and authorization are available, the AMF shall:</w:t>
      </w:r>
    </w:p>
    <w:p w14:paraId="1F6A529C" w14:textId="77777777" w:rsidR="00D176CE" w:rsidRDefault="00D176CE" w:rsidP="00D176CE">
      <w:pPr>
        <w:pStyle w:val="B1"/>
      </w:pPr>
      <w:r>
        <w:lastRenderedPageBreak/>
        <w:t>a)</w:t>
      </w:r>
      <w:r>
        <w:tab/>
        <w:t>put the allowed S-NSSAI(s) 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14:paraId="4CEFFBE5" w14:textId="77777777" w:rsidR="00D176CE" w:rsidRDefault="00D176CE" w:rsidP="00D176C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D9F5623" w14:textId="77777777" w:rsidR="00D176CE" w:rsidRDefault="00D176CE" w:rsidP="00D176CE">
      <w:pPr>
        <w:pStyle w:val="B1"/>
        <w:rPr>
          <w:lang w:eastAsia="zh-CN"/>
        </w:rPr>
      </w:pPr>
      <w:r>
        <w:rPr>
          <w:lang w:eastAsia="ko-KR"/>
        </w:rPr>
        <w:t>c)</w:t>
      </w:r>
      <w:r>
        <w:rPr>
          <w:lang w:eastAsia="ko-KR"/>
        </w:rPr>
        <w:tab/>
        <w:t>determine a registration area such that all S-NSSAIs of the allowed NSSAI are available in the registration area.</w:t>
      </w:r>
    </w:p>
    <w:p w14:paraId="54B83D4D" w14:textId="77777777" w:rsidR="00D176CE" w:rsidRDefault="00D176CE" w:rsidP="00D176CE">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B14A2D7" w14:textId="77777777" w:rsidR="00D176CE" w:rsidRDefault="00D176CE" w:rsidP="00D176CE">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21B7F337" w14:textId="77777777" w:rsidR="00D176CE" w:rsidRDefault="00D176CE" w:rsidP="00D176CE">
      <w:pPr>
        <w:rPr>
          <w:rFonts w:eastAsia="Times New Roman"/>
        </w:rPr>
      </w:pPr>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28FA480B" w14:textId="77777777" w:rsidR="00D176CE" w:rsidRDefault="00D176CE" w:rsidP="00D176CE">
      <w:pPr>
        <w:pStyle w:val="B1"/>
      </w:pPr>
      <w:r>
        <w:rPr>
          <w:rFonts w:eastAsia="Malgun Gothic"/>
        </w:rPr>
        <w:t>a)</w:t>
      </w:r>
      <w:r>
        <w:rPr>
          <w:rFonts w:eastAsia="Malgun Gothic"/>
        </w:rPr>
        <w:tab/>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14:paraId="24AA9747" w14:textId="77777777" w:rsidR="00D176CE" w:rsidRDefault="00D176CE" w:rsidP="00D176CE">
      <w:pPr>
        <w:pStyle w:val="B1"/>
      </w:pPr>
      <w:r>
        <w:rPr>
          <w:rFonts w:eastAsia="Malgun Gothic"/>
        </w:rPr>
        <w:t>b)</w:t>
      </w:r>
      <w:r>
        <w:rPr>
          <w:rFonts w:eastAsia="Malgun Gothic"/>
        </w:rPr>
        <w:tab/>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14:paraId="3F7A4AFF" w14:textId="77777777" w:rsidR="00D176CE" w:rsidRDefault="00D176CE" w:rsidP="00D176CE">
      <w:pPr>
        <w:pStyle w:val="B1"/>
      </w:pPr>
      <w:r>
        <w:t>c)</w:t>
      </w:r>
      <w:r>
        <w:rPr>
          <w:rFonts w:eastAsia="Malgun Gothic"/>
        </w:rPr>
        <w:tab/>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519BE80F" w14:textId="77777777" w:rsidR="00D176CE" w:rsidRDefault="00D176CE" w:rsidP="00D176CE">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noProof/>
          <w:lang w:eastAsia="ko-KR"/>
        </w:rPr>
        <w:t>slice deregistration inactivity timer, if running for the S-NSSAI which is deleted from the on-demand NSSAI.</w:t>
      </w:r>
    </w:p>
    <w:p w14:paraId="652275F7" w14:textId="77777777" w:rsidR="00D176CE" w:rsidRDefault="00D176CE" w:rsidP="00D176CE">
      <w:pPr>
        <w:rPr>
          <w:rFonts w:eastAsia="Malgun Gothic"/>
        </w:rPr>
      </w:pPr>
      <w:r>
        <w:rPr>
          <w:rFonts w:eastAsia="Malgun Gothic"/>
        </w:rPr>
        <w:t>If the REGISTRATION ACCEPT message:</w:t>
      </w:r>
    </w:p>
    <w:p w14:paraId="761481DC" w14:textId="77777777" w:rsidR="00D176CE" w:rsidRDefault="00D176CE" w:rsidP="00D176CE">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0BC6BBCD" w14:textId="77777777" w:rsidR="00D176CE" w:rsidRDefault="00D176CE" w:rsidP="00D176CE">
      <w:pPr>
        <w:pStyle w:val="B1"/>
      </w:pPr>
      <w:r>
        <w:t>b)</w:t>
      </w:r>
      <w:r>
        <w:tab/>
      </w:r>
      <w:r>
        <w:rPr>
          <w:rFonts w:eastAsia="Malgun Gothic"/>
        </w:rPr>
        <w:t>includes</w:t>
      </w:r>
      <w:r>
        <w:t xml:space="preserve"> a pending NSSAI;</w:t>
      </w:r>
    </w:p>
    <w:p w14:paraId="621F6A15" w14:textId="77777777" w:rsidR="00D176CE" w:rsidRDefault="00D176CE" w:rsidP="00D176CE">
      <w:pPr>
        <w:pStyle w:val="B1"/>
      </w:pPr>
      <w:r>
        <w:t>c)</w:t>
      </w:r>
      <w:r>
        <w:tab/>
        <w:t>does not include an allowed NSSAI; and</w:t>
      </w:r>
    </w:p>
    <w:p w14:paraId="6A3593D3" w14:textId="77777777" w:rsidR="00D176CE" w:rsidRDefault="00D176CE" w:rsidP="00D176CE">
      <w:pPr>
        <w:pStyle w:val="B1"/>
      </w:pPr>
      <w:r>
        <w:t>d)</w:t>
      </w:r>
      <w:r>
        <w:tab/>
        <w:t>does not include an partially allowed NSSAI,</w:t>
      </w:r>
    </w:p>
    <w:p w14:paraId="2474EA95" w14:textId="77777777" w:rsidR="00D176CE" w:rsidRDefault="00D176CE" w:rsidP="00D176CE">
      <w:r>
        <w:t>the UE</w:t>
      </w:r>
      <w:r>
        <w:rPr>
          <w:lang w:eastAsia="zh-CN"/>
        </w:rPr>
        <w:t xml:space="preserve"> shall</w:t>
      </w:r>
      <w:r>
        <w:t xml:space="preserve"> delete the stored allowed NSSAI, if any, as specified in subclause 4.6.2.2, and the UE:</w:t>
      </w:r>
    </w:p>
    <w:p w14:paraId="3458234E" w14:textId="77777777" w:rsidR="00D176CE" w:rsidRDefault="00D176CE" w:rsidP="00D176CE">
      <w:pPr>
        <w:pStyle w:val="B1"/>
      </w:pPr>
      <w:r>
        <w:t>a)</w:t>
      </w:r>
      <w:r>
        <w:tab/>
        <w:t>shall not initiate a 5GSM procedure except for emergency services ; and</w:t>
      </w:r>
    </w:p>
    <w:p w14:paraId="344F449F" w14:textId="77777777" w:rsidR="00D176CE" w:rsidRDefault="00D176CE" w:rsidP="00D176CE">
      <w:pPr>
        <w:pStyle w:val="B1"/>
      </w:pPr>
      <w:r>
        <w:t>b)</w:t>
      </w:r>
      <w:r>
        <w:tab/>
        <w:t>shall not initiate a service request procedure except for cases f), i), m) and o) in subclause 5.6.1.1;</w:t>
      </w:r>
    </w:p>
    <w:p w14:paraId="60086712" w14:textId="77777777" w:rsidR="00D176CE" w:rsidRDefault="00D176CE" w:rsidP="00D176CE">
      <w:pPr>
        <w:pStyle w:val="B1"/>
      </w:pPr>
      <w:r>
        <w:lastRenderedPageBreak/>
        <w:t>c)</w:t>
      </w:r>
      <w: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3D66F92D" w14:textId="77777777" w:rsidR="00D176CE" w:rsidRDefault="00D176CE" w:rsidP="00D176CE">
      <w:pPr>
        <w:rPr>
          <w:rFonts w:eastAsia="Malgun Gothic"/>
        </w:rPr>
      </w:pPr>
      <w:r>
        <w:rPr>
          <w:rFonts w:eastAsia="Malgun Gothic"/>
        </w:rPr>
        <w:t>until the UE receives an allowed NSSAI, a partially allowed NSSAI, or both.</w:t>
      </w:r>
    </w:p>
    <w:p w14:paraId="327212CF" w14:textId="77777777" w:rsidR="00D176CE" w:rsidRDefault="00D176CE" w:rsidP="00D176C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D485269" w14:textId="77777777" w:rsidR="00D176CE" w:rsidRDefault="00D176CE" w:rsidP="00D176C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A8E5D5D" w14:textId="77777777" w:rsidR="00D176CE" w:rsidRDefault="00D176CE" w:rsidP="00D176C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2A07CC0" w14:textId="77777777" w:rsidR="00D176CE" w:rsidRDefault="00D176CE" w:rsidP="00D176CE">
      <w:pPr>
        <w:rPr>
          <w:rFonts w:eastAsia="Times New Roman"/>
          <w:lang w:eastAsia="ko-KR"/>
        </w:rPr>
      </w:pPr>
      <w:r>
        <w:rPr>
          <w:lang w:eastAsia="ko-KR"/>
        </w:rPr>
        <w:t>in the 5GS network feature support IE in the REGISTRATION ACCEPT message.</w:t>
      </w:r>
    </w:p>
    <w:p w14:paraId="61DE7B8F" w14:textId="77777777" w:rsidR="00D176CE" w:rsidRDefault="00D176CE" w:rsidP="00D176CE">
      <w:pPr>
        <w:rPr>
          <w:rFonts w:eastAsia="Malgun Gothic"/>
          <w:lang w:eastAsia="en-GB"/>
        </w:rPr>
      </w:pPr>
      <w:r>
        <w:rPr>
          <w:rFonts w:eastAsia="Malgun Gothic"/>
        </w:rPr>
        <w:t>The UE supporting S1 mode shall operate in the mode for interworking with EPS as follows:</w:t>
      </w:r>
    </w:p>
    <w:p w14:paraId="2F37046E" w14:textId="77777777" w:rsidR="00D176CE" w:rsidRDefault="00D176CE" w:rsidP="00D176C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B1B485" w14:textId="77777777" w:rsidR="00D176CE" w:rsidRDefault="00D176CE" w:rsidP="00D176C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86733DF" w14:textId="77777777" w:rsidR="00D176CE" w:rsidRDefault="00D176CE" w:rsidP="00D176CE">
      <w:pPr>
        <w:pStyle w:val="NO"/>
        <w:rPr>
          <w:rFonts w:eastAsia="Malgun Gothic"/>
        </w:rPr>
      </w:pPr>
      <w:r>
        <w:t>NOTE 16</w:t>
      </w:r>
      <w:r>
        <w:rPr>
          <w:rFonts w:eastAsia="Malgun Gothic"/>
        </w:rPr>
        <w:t>:</w:t>
      </w:r>
      <w:r>
        <w:rPr>
          <w:rFonts w:eastAsia="Malgun Gothic"/>
        </w:rPr>
        <w:tab/>
        <w:t>The registration mode used by the UE is implementation dependent.</w:t>
      </w:r>
    </w:p>
    <w:p w14:paraId="2A3DDF09" w14:textId="77777777" w:rsidR="00D176CE" w:rsidRDefault="00D176CE" w:rsidP="00D176C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2A21AD6" w14:textId="77777777" w:rsidR="00D176CE" w:rsidRDefault="00D176CE" w:rsidP="00D176CE">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14:paraId="3FEC50EB" w14:textId="77777777" w:rsidR="00D176CE" w:rsidRDefault="00D176CE" w:rsidP="00D176CE">
      <w:pPr>
        <w:rPr>
          <w:rFonts w:eastAsia="Times New Roman"/>
        </w:rPr>
      </w:pPr>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7E924A8" w14:textId="77777777" w:rsidR="00D176CE" w:rsidRDefault="00D176CE" w:rsidP="00D176C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6302056" w14:textId="77777777" w:rsidR="00D176CE" w:rsidRDefault="00D176CE" w:rsidP="00D176CE">
      <w:pPr>
        <w:rPr>
          <w:lang w:eastAsia="en-GB"/>
        </w:rPr>
      </w:pPr>
      <w:r>
        <w:t>The AMF shall set the EMF bit in the 5GS network feature support IE to:</w:t>
      </w:r>
    </w:p>
    <w:p w14:paraId="2F55853E" w14:textId="77777777" w:rsidR="00D176CE" w:rsidRDefault="00D176CE" w:rsidP="00D176C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7EE57B0E" w14:textId="77777777" w:rsidR="00D176CE" w:rsidRDefault="00D176CE" w:rsidP="00D176C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4AEB8A1" w14:textId="77777777" w:rsidR="00D176CE" w:rsidRDefault="00D176CE" w:rsidP="00D176C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EDCBBB" w14:textId="77777777" w:rsidR="00D176CE" w:rsidRDefault="00D176CE" w:rsidP="00D176CE">
      <w:pPr>
        <w:pStyle w:val="B1"/>
      </w:pPr>
      <w:r>
        <w:lastRenderedPageBreak/>
        <w:t>d)</w:t>
      </w:r>
      <w:r>
        <w:tab/>
        <w:t>"Emergency services fallback not supported" if network does not support the emergency services fallback procedure when the UE is in any cell connected to 5GCN.</w:t>
      </w:r>
    </w:p>
    <w:p w14:paraId="26ADBD92" w14:textId="77777777" w:rsidR="00D176CE" w:rsidRDefault="00D176CE" w:rsidP="00D176CE">
      <w:pPr>
        <w:pStyle w:val="NO"/>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24E4E99" w14:textId="77777777" w:rsidR="00D176CE" w:rsidRDefault="00D176CE" w:rsidP="00D176CE">
      <w:pPr>
        <w:pStyle w:val="NO"/>
      </w:pPr>
      <w:r>
        <w:t>NOTE 19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412A2524" w14:textId="77777777" w:rsidR="00D176CE" w:rsidRDefault="00D176CE" w:rsidP="00D176CE">
      <w:r>
        <w:t>Access identity 1 is only applicable while the UE is in N1 mode. Access identity 2 is only applicable while the UE is in N1 mode.</w:t>
      </w:r>
    </w:p>
    <w:p w14:paraId="08DF9CBD" w14:textId="77777777" w:rsidR="00D176CE" w:rsidRDefault="00D176CE" w:rsidP="00D176CE">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058CBD27" w14:textId="77777777" w:rsidR="00D176CE" w:rsidRDefault="00D176CE" w:rsidP="00D176CE">
      <w:pPr>
        <w:pStyle w:val="B1"/>
      </w:pPr>
      <w:r>
        <w:t>-</w:t>
      </w:r>
      <w:r>
        <w:tab/>
        <w:t>if the UE is not operating in SNPN access operation mode:</w:t>
      </w:r>
    </w:p>
    <w:p w14:paraId="03414761" w14:textId="77777777" w:rsidR="00D176CE" w:rsidRDefault="00D176CE" w:rsidP="00D176CE">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5C0F47" w14:textId="77777777" w:rsidR="00D176CE" w:rsidRDefault="00D176CE" w:rsidP="00D176CE">
      <w:pPr>
        <w:pStyle w:val="B2"/>
      </w:pPr>
      <w:r>
        <w:t>b)</w:t>
      </w:r>
      <w:r>
        <w:tab/>
        <w:t>upon receiving a REGISTRATION ACCEPT message with the MPS indicator bit set to "Access identity 1 valid":</w:t>
      </w:r>
    </w:p>
    <w:p w14:paraId="38C31C18" w14:textId="77777777" w:rsidR="00D176CE" w:rsidRDefault="00D176CE" w:rsidP="00D176CE">
      <w:pPr>
        <w:pStyle w:val="B3"/>
      </w:pPr>
      <w:r>
        <w:t>-</w:t>
      </w:r>
      <w:r>
        <w:tab/>
        <w:t>via 3GPP access; or</w:t>
      </w:r>
    </w:p>
    <w:p w14:paraId="30199485" w14:textId="77777777" w:rsidR="00D176CE" w:rsidRDefault="00D176CE" w:rsidP="00D176CE">
      <w:pPr>
        <w:pStyle w:val="B3"/>
      </w:pPr>
      <w:r>
        <w:t>-</w:t>
      </w:r>
      <w:r>
        <w:tab/>
        <w:t xml:space="preserve">via non-3GPP access if the UE is registered to the same PLMN over 3GPP access and non-3GPP access; </w:t>
      </w:r>
    </w:p>
    <w:p w14:paraId="606376F3" w14:textId="77777777" w:rsidR="00D176CE" w:rsidRDefault="00D176CE" w:rsidP="00D176CE">
      <w:pPr>
        <w:pStyle w:val="B2"/>
        <w:ind w:hanging="283"/>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D730CD" w14:textId="77777777" w:rsidR="00D176CE" w:rsidRDefault="00D176CE" w:rsidP="00D176CE">
      <w:pPr>
        <w:pStyle w:val="B3"/>
      </w:pPr>
      <w:r>
        <w:t>-</w:t>
      </w:r>
      <w:r>
        <w:tab/>
        <w:t>via 3GPP access; or</w:t>
      </w:r>
    </w:p>
    <w:p w14:paraId="74781138" w14:textId="77777777" w:rsidR="00D176CE" w:rsidRDefault="00D176CE" w:rsidP="00D176CE">
      <w:pPr>
        <w:pStyle w:val="B3"/>
      </w:pPr>
      <w:r>
        <w:t>-</w:t>
      </w:r>
      <w:r>
        <w:tab/>
        <w:t xml:space="preserve">via non-3GPP access if the UE is registered to the same PLMN over 3GPP access and non-3GPP access; or </w:t>
      </w:r>
    </w:p>
    <w:p w14:paraId="3D398F00" w14:textId="77777777" w:rsidR="00D176CE" w:rsidRDefault="00D176CE" w:rsidP="00D176CE">
      <w:pPr>
        <w:pStyle w:val="B2"/>
      </w:pPr>
      <w:r>
        <w:tab/>
        <w:t>until the UE selects a non-equivalent PLMN over 3GPP access;</w:t>
      </w:r>
    </w:p>
    <w:p w14:paraId="642FBE00" w14:textId="77777777" w:rsidR="00D176CE" w:rsidRDefault="00D176CE" w:rsidP="00D176CE">
      <w:pPr>
        <w:pStyle w:val="B2"/>
      </w:pPr>
      <w:r>
        <w:rPr>
          <w:lang w:eastAsia="zh-TW"/>
        </w:rPr>
        <w:t>b1)</w:t>
      </w:r>
      <w:r>
        <w:tab/>
        <w:t>upon receiving a REGISTRATION ACCEPT message with the MPS indicator bit set to "Access identity 1 valid":</w:t>
      </w:r>
    </w:p>
    <w:p w14:paraId="1698FF63" w14:textId="77777777" w:rsidR="00D176CE" w:rsidRDefault="00D176CE" w:rsidP="00D176CE">
      <w:pPr>
        <w:pStyle w:val="B3"/>
      </w:pPr>
      <w:r>
        <w:t>-</w:t>
      </w:r>
      <w:r>
        <w:tab/>
        <w:t>via non-3GPP access; or</w:t>
      </w:r>
    </w:p>
    <w:p w14:paraId="068A3656" w14:textId="77777777" w:rsidR="00D176CE" w:rsidRDefault="00D176CE" w:rsidP="00D176CE">
      <w:pPr>
        <w:pStyle w:val="B3"/>
      </w:pPr>
      <w:r>
        <w:t>-</w:t>
      </w:r>
      <w:r>
        <w:tab/>
        <w:t>via 3GPP access if the UE is registered to the same PLMN over 3GPP access and non-3GPP access;</w:t>
      </w:r>
    </w:p>
    <w:p w14:paraId="7F532BA6" w14:textId="77777777" w:rsidR="00D176CE" w:rsidRDefault="00D176CE" w:rsidP="00D176CE">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34BE782A" w14:textId="77777777" w:rsidR="00D176CE" w:rsidRDefault="00D176CE" w:rsidP="00D176CE">
      <w:pPr>
        <w:pStyle w:val="B3"/>
      </w:pPr>
      <w:r>
        <w:t>-</w:t>
      </w:r>
      <w:r>
        <w:tab/>
        <w:t>via non-3GPP access; or</w:t>
      </w:r>
    </w:p>
    <w:p w14:paraId="0A14BCA7" w14:textId="77777777" w:rsidR="00D176CE" w:rsidRDefault="00D176CE" w:rsidP="00D176CE">
      <w:pPr>
        <w:pStyle w:val="B3"/>
      </w:pPr>
      <w:r>
        <w:lastRenderedPageBreak/>
        <w:t>-</w:t>
      </w:r>
      <w:r>
        <w:tab/>
        <w:t>via 3GPP access if the UE is registered to the same PLMN over 3GPP access and non-3GPP access; or</w:t>
      </w:r>
    </w:p>
    <w:p w14:paraId="5895FA87" w14:textId="77777777" w:rsidR="00D176CE" w:rsidRDefault="00D176CE" w:rsidP="00D176CE">
      <w:pPr>
        <w:pStyle w:val="B2"/>
      </w:pPr>
      <w:r>
        <w:tab/>
        <w:t>until the UE selects a non-equivalent PLMN over non-3GPP access;</w:t>
      </w:r>
    </w:p>
    <w:p w14:paraId="0CB8FF2A" w14:textId="77777777" w:rsidR="00D176CE" w:rsidRDefault="00D176CE" w:rsidP="00D176CE">
      <w:pPr>
        <w:pStyle w:val="B2"/>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2193E0" w14:textId="77777777" w:rsidR="00D176CE" w:rsidRDefault="00D176CE" w:rsidP="00D176CE">
      <w:pPr>
        <w:pStyle w:val="B2"/>
      </w:pPr>
      <w:r>
        <w:t>d)</w:t>
      </w:r>
      <w:r>
        <w:tab/>
        <w:t>upon receiving a REGISTRATION ACCEPT message with the MCS indicator bit set to "Access identity 2 valid":</w:t>
      </w:r>
    </w:p>
    <w:p w14:paraId="1332B2E6" w14:textId="77777777" w:rsidR="00D176CE" w:rsidRDefault="00D176CE" w:rsidP="00D176CE">
      <w:pPr>
        <w:pStyle w:val="B3"/>
      </w:pPr>
      <w:r>
        <w:t>-</w:t>
      </w:r>
      <w:r>
        <w:tab/>
        <w:t>via 3GPP access; or</w:t>
      </w:r>
    </w:p>
    <w:p w14:paraId="1B05CFB7" w14:textId="77777777" w:rsidR="00D176CE" w:rsidRDefault="00D176CE" w:rsidP="00D176CE">
      <w:pPr>
        <w:pStyle w:val="B3"/>
      </w:pPr>
      <w:r>
        <w:t>-</w:t>
      </w:r>
      <w:r>
        <w:tab/>
        <w:t>via non-3GPP access if the UE is registered to the same PLMN over 3GPP access and non-3GPP access;</w:t>
      </w:r>
    </w:p>
    <w:p w14:paraId="48FE4EC3" w14:textId="77777777" w:rsidR="00D176CE" w:rsidRDefault="00D176CE" w:rsidP="00D176CE">
      <w:pPr>
        <w:pStyle w:val="B2"/>
        <w:ind w:firstLine="0"/>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5F2059EB" w14:textId="77777777" w:rsidR="00D176CE" w:rsidRDefault="00D176CE" w:rsidP="00D176CE">
      <w:pPr>
        <w:pStyle w:val="B3"/>
      </w:pPr>
      <w:r>
        <w:t>-</w:t>
      </w:r>
      <w:r>
        <w:tab/>
        <w:t>via 3GPP access; or</w:t>
      </w:r>
    </w:p>
    <w:p w14:paraId="7726665B" w14:textId="77777777" w:rsidR="00D176CE" w:rsidRDefault="00D176CE" w:rsidP="00D176CE">
      <w:pPr>
        <w:pStyle w:val="B3"/>
      </w:pPr>
      <w:r>
        <w:t>-</w:t>
      </w:r>
      <w:r>
        <w:tab/>
        <w:t xml:space="preserve">via non-3GPP access if the UE is registered to the same PLMN over 3GPP access and non-3GPP access; or </w:t>
      </w:r>
    </w:p>
    <w:p w14:paraId="1731B708" w14:textId="77777777" w:rsidR="00D176CE" w:rsidRDefault="00D176CE" w:rsidP="00D176CE">
      <w:pPr>
        <w:pStyle w:val="B2"/>
      </w:pPr>
      <w:r>
        <w:tab/>
        <w:t>until the UE selects a non-equivalent PLMN over 3GPP access; and</w:t>
      </w:r>
    </w:p>
    <w:p w14:paraId="69477F0D" w14:textId="77777777" w:rsidR="00D176CE" w:rsidRDefault="00D176CE" w:rsidP="00D176CE">
      <w:pPr>
        <w:pStyle w:val="B2"/>
      </w:pPr>
      <w:r>
        <w:rPr>
          <w:lang w:eastAsia="zh-TW"/>
        </w:rPr>
        <w:t>d1)</w:t>
      </w:r>
      <w:r>
        <w:rPr>
          <w:lang w:eastAsia="zh-TW"/>
        </w:rPr>
        <w:tab/>
      </w:r>
      <w:r>
        <w:t>upon receiving a REGISTRATION ACCEPT message with the MCS indicator bit set to "Access identity 2 valid":</w:t>
      </w:r>
    </w:p>
    <w:p w14:paraId="76E20B0F" w14:textId="77777777" w:rsidR="00D176CE" w:rsidRDefault="00D176CE" w:rsidP="00D176CE">
      <w:pPr>
        <w:pStyle w:val="B3"/>
      </w:pPr>
      <w:r>
        <w:t>-</w:t>
      </w:r>
      <w:r>
        <w:tab/>
        <w:t>via non-3GPP access; or</w:t>
      </w:r>
    </w:p>
    <w:p w14:paraId="58CF2985" w14:textId="77777777" w:rsidR="00D176CE" w:rsidRDefault="00D176CE" w:rsidP="00D176CE">
      <w:pPr>
        <w:pStyle w:val="B3"/>
      </w:pPr>
      <w:r>
        <w:t>-</w:t>
      </w:r>
      <w:r>
        <w:tab/>
        <w:t>via 3GPP access if the UE is registered to the same PLMN over 3GPP access and non-3GPP access;</w:t>
      </w:r>
    </w:p>
    <w:p w14:paraId="1E78C2E3" w14:textId="77777777" w:rsidR="00D176CE" w:rsidRDefault="00D176CE" w:rsidP="00D176CE">
      <w:pPr>
        <w:pStyle w:val="B2"/>
        <w:ind w:hanging="283"/>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19D943B4" w14:textId="77777777" w:rsidR="00D176CE" w:rsidRDefault="00D176CE" w:rsidP="00D176CE">
      <w:pPr>
        <w:pStyle w:val="B3"/>
      </w:pPr>
      <w:r>
        <w:t>-</w:t>
      </w:r>
      <w:r>
        <w:tab/>
        <w:t>via non-3GPP access; or</w:t>
      </w:r>
    </w:p>
    <w:p w14:paraId="3F06FD93" w14:textId="77777777" w:rsidR="00D176CE" w:rsidRDefault="00D176CE" w:rsidP="00D176CE">
      <w:pPr>
        <w:pStyle w:val="B3"/>
      </w:pPr>
      <w:r>
        <w:t>-</w:t>
      </w:r>
      <w:r>
        <w:tab/>
        <w:t>via 3GPP access if the UE is registered to the same PLMN over 3GPP access and non-3GPP access; or</w:t>
      </w:r>
    </w:p>
    <w:p w14:paraId="0A3AB830" w14:textId="77777777" w:rsidR="00D176CE" w:rsidRDefault="00D176CE" w:rsidP="00D176CE">
      <w:pPr>
        <w:pStyle w:val="B2"/>
        <w:rPr>
          <w:lang w:eastAsia="zh-TW"/>
        </w:rPr>
      </w:pPr>
      <w:r>
        <w:tab/>
        <w:t>until the UE selects a non-equivalent PLMN over non-3GPP access; or</w:t>
      </w:r>
    </w:p>
    <w:p w14:paraId="09B8BD5E" w14:textId="77777777" w:rsidR="00D176CE" w:rsidRDefault="00D176CE" w:rsidP="00D176CE">
      <w:pPr>
        <w:pStyle w:val="B1"/>
        <w:rPr>
          <w:lang w:eastAsia="en-GB"/>
        </w:rPr>
      </w:pPr>
      <w:r>
        <w:t>-</w:t>
      </w:r>
      <w:r>
        <w:tab/>
        <w:t>if the UE is operating in SNPN access operation mode:</w:t>
      </w:r>
    </w:p>
    <w:p w14:paraId="0F456DE8" w14:textId="77777777" w:rsidR="00D176CE" w:rsidRDefault="00D176CE" w:rsidP="00D176CE">
      <w:pPr>
        <w:pStyle w:val="B2"/>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961DF1" w14:textId="77777777" w:rsidR="00D176CE" w:rsidRDefault="00D176CE" w:rsidP="00D176CE">
      <w:pPr>
        <w:pStyle w:val="B2"/>
      </w:pPr>
      <w:r>
        <w:t>b)</w:t>
      </w:r>
      <w:r>
        <w:tab/>
        <w:t>upon receiving a REGISTRATION ACCEPT message with the MPS indicator bit set to "Access identity 1 valid":</w:t>
      </w:r>
    </w:p>
    <w:p w14:paraId="1B079D64" w14:textId="77777777" w:rsidR="00D176CE" w:rsidRDefault="00D176CE" w:rsidP="00D176CE">
      <w:pPr>
        <w:pStyle w:val="B3"/>
      </w:pPr>
      <w:r>
        <w:t>-</w:t>
      </w:r>
      <w:r>
        <w:tab/>
        <w:t xml:space="preserve">via 3GPP access; or </w:t>
      </w:r>
    </w:p>
    <w:p w14:paraId="0E2DBC1B" w14:textId="77777777" w:rsidR="00D176CE" w:rsidRDefault="00D176CE" w:rsidP="00D176CE">
      <w:pPr>
        <w:pStyle w:val="B3"/>
      </w:pPr>
      <w:r>
        <w:t>-</w:t>
      </w:r>
      <w:r>
        <w:tab/>
        <w:t xml:space="preserve">via non-3GPP access if the UE is registered to the same SNPN over 3GPP access and non-3GPP access; </w:t>
      </w:r>
    </w:p>
    <w:p w14:paraId="0B9602D2" w14:textId="77777777" w:rsidR="00D176CE" w:rsidRDefault="00D176CE" w:rsidP="00D176CE">
      <w:pPr>
        <w:pStyle w:val="B2"/>
      </w:pPr>
      <w:r>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4F6EFCF" w14:textId="77777777" w:rsidR="00D176CE" w:rsidRDefault="00D176CE" w:rsidP="00D176CE">
      <w:pPr>
        <w:pStyle w:val="B3"/>
      </w:pPr>
      <w:r>
        <w:t>-</w:t>
      </w:r>
      <w:r>
        <w:tab/>
        <w:t xml:space="preserve">via 3GPP access; or </w:t>
      </w:r>
    </w:p>
    <w:p w14:paraId="605A908B" w14:textId="77777777" w:rsidR="00D176CE" w:rsidRDefault="00D176CE" w:rsidP="00D176CE">
      <w:pPr>
        <w:pStyle w:val="B3"/>
      </w:pPr>
      <w:r>
        <w:t>-</w:t>
      </w:r>
      <w:r>
        <w:tab/>
        <w:t xml:space="preserve">via non-3GPP access if the UE is registered to the same SNPN over 3GPP access and non-3GPP access; or </w:t>
      </w:r>
    </w:p>
    <w:p w14:paraId="0D68151E" w14:textId="77777777" w:rsidR="00D176CE" w:rsidRDefault="00D176CE" w:rsidP="00D176CE">
      <w:pPr>
        <w:pStyle w:val="B2"/>
      </w:pPr>
      <w:r>
        <w:tab/>
        <w:t>until the UE selects a non-equivalent SNPN over 3GPP access;</w:t>
      </w:r>
    </w:p>
    <w:p w14:paraId="6CFED399" w14:textId="77777777" w:rsidR="00D176CE" w:rsidRDefault="00D176CE" w:rsidP="00D176CE">
      <w:pPr>
        <w:pStyle w:val="B2"/>
      </w:pPr>
      <w:r>
        <w:rPr>
          <w:lang w:eastAsia="zh-TW"/>
        </w:rPr>
        <w:t>b1)</w:t>
      </w:r>
      <w:r>
        <w:tab/>
        <w:t xml:space="preserve">upon receiving a REGISTRATION ACCEPT message with the MPS indicator bit set to "Access identity 1 valid": </w:t>
      </w:r>
    </w:p>
    <w:p w14:paraId="07087B2A" w14:textId="77777777" w:rsidR="00D176CE" w:rsidRDefault="00D176CE" w:rsidP="00D176CE">
      <w:pPr>
        <w:pStyle w:val="B3"/>
      </w:pPr>
      <w:r>
        <w:t>-</w:t>
      </w:r>
      <w:r>
        <w:tab/>
        <w:t xml:space="preserve">via non-3GPP access; or </w:t>
      </w:r>
    </w:p>
    <w:p w14:paraId="6B69A0FE" w14:textId="77777777" w:rsidR="00D176CE" w:rsidRDefault="00D176CE" w:rsidP="00D176CE">
      <w:pPr>
        <w:pStyle w:val="B3"/>
      </w:pPr>
      <w:r>
        <w:t>-</w:t>
      </w:r>
      <w:r>
        <w:tab/>
        <w:t xml:space="preserve">via 3GPP access if the UE is registered to the same SNPN over 3GPP access and non-3GPP access; </w:t>
      </w:r>
    </w:p>
    <w:p w14:paraId="4E522CF4" w14:textId="77777777" w:rsidR="00D176CE" w:rsidRDefault="00D176CE" w:rsidP="00D176CE">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14:paraId="41937012" w14:textId="77777777" w:rsidR="00D176CE" w:rsidRDefault="00D176CE" w:rsidP="00D176CE">
      <w:pPr>
        <w:pStyle w:val="B3"/>
      </w:pPr>
      <w:r>
        <w:t>-</w:t>
      </w:r>
      <w:r>
        <w:tab/>
        <w:t xml:space="preserve">via non-3GPP access; or </w:t>
      </w:r>
    </w:p>
    <w:p w14:paraId="503F3DCD" w14:textId="77777777" w:rsidR="00D176CE" w:rsidRDefault="00D176CE" w:rsidP="00D176CE">
      <w:pPr>
        <w:pStyle w:val="B3"/>
      </w:pPr>
      <w:r>
        <w:t>-</w:t>
      </w:r>
      <w:r>
        <w:tab/>
        <w:t xml:space="preserve">via 3GPP access if the UE is registered to the same SNPN over 3GPP access and non-3GPP access; or </w:t>
      </w:r>
    </w:p>
    <w:p w14:paraId="2532C474" w14:textId="77777777" w:rsidR="00D176CE" w:rsidRDefault="00D176CE" w:rsidP="00D176CE">
      <w:pPr>
        <w:pStyle w:val="B2"/>
      </w:pPr>
      <w:r>
        <w:tab/>
        <w:t>until the UE selects a non-equivalent SNPN over non-3GPP access;</w:t>
      </w:r>
    </w:p>
    <w:p w14:paraId="27A76DF5" w14:textId="77777777" w:rsidR="00D176CE" w:rsidRDefault="00D176CE" w:rsidP="00D176CE">
      <w:pPr>
        <w:pStyle w:val="B2"/>
      </w:pPr>
      <w:r>
        <w:t>c)</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322559" w14:textId="77777777" w:rsidR="00D176CE" w:rsidRDefault="00D176CE" w:rsidP="00D176CE">
      <w:pPr>
        <w:pStyle w:val="B2"/>
      </w:pPr>
      <w:r>
        <w:t>d)</w:t>
      </w:r>
      <w:r>
        <w:tab/>
        <w:t xml:space="preserve">upon receiving a REGISTRATION ACCEPT message with the MCS indicator bit set to "Access identity 2 valid": </w:t>
      </w:r>
    </w:p>
    <w:p w14:paraId="67CF9CE6" w14:textId="77777777" w:rsidR="00D176CE" w:rsidRDefault="00D176CE" w:rsidP="00D176CE">
      <w:pPr>
        <w:pStyle w:val="B3"/>
      </w:pPr>
      <w:r>
        <w:t>-</w:t>
      </w:r>
      <w:r>
        <w:tab/>
        <w:t xml:space="preserve">via 3GPP access; or </w:t>
      </w:r>
    </w:p>
    <w:p w14:paraId="22C30E08" w14:textId="77777777" w:rsidR="00D176CE" w:rsidRDefault="00D176CE" w:rsidP="00D176CE">
      <w:pPr>
        <w:pStyle w:val="B3"/>
      </w:pPr>
      <w:r>
        <w:t>-</w:t>
      </w:r>
      <w:r>
        <w:tab/>
        <w:t xml:space="preserve">via non-3GPP access if the UE is registered to the same SNPN over 3GPP access and non-3GPP access; </w:t>
      </w:r>
    </w:p>
    <w:p w14:paraId="2FFE00A7" w14:textId="77777777" w:rsidR="00D176CE" w:rsidRDefault="00D176CE" w:rsidP="00D176CE">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E6BE5E7" w14:textId="77777777" w:rsidR="00D176CE" w:rsidRDefault="00D176CE" w:rsidP="00D176CE">
      <w:pPr>
        <w:pStyle w:val="B3"/>
      </w:pPr>
      <w:r>
        <w:t>-</w:t>
      </w:r>
      <w:r>
        <w:tab/>
        <w:t xml:space="preserve">via 3GPP access; or </w:t>
      </w:r>
    </w:p>
    <w:p w14:paraId="4C5FA396" w14:textId="77777777" w:rsidR="00D176CE" w:rsidRDefault="00D176CE" w:rsidP="00D176CE">
      <w:pPr>
        <w:pStyle w:val="B3"/>
      </w:pPr>
      <w:r>
        <w:t>-</w:t>
      </w:r>
      <w:r>
        <w:tab/>
        <w:t xml:space="preserve">via non-3GPP access if the UE is registered to the same SNPN over 3GPP access and non-3GPP access; or </w:t>
      </w:r>
    </w:p>
    <w:p w14:paraId="0C139513" w14:textId="77777777" w:rsidR="00D176CE" w:rsidRDefault="00D176CE" w:rsidP="00D176CE">
      <w:pPr>
        <w:pStyle w:val="B3"/>
      </w:pPr>
      <w:r>
        <w:t>until the UE selects a non-equivalent SNPN over 3GPP access; and</w:t>
      </w:r>
    </w:p>
    <w:p w14:paraId="664ABCBD" w14:textId="77777777" w:rsidR="00D176CE" w:rsidRDefault="00D176CE" w:rsidP="00D176CE">
      <w:pPr>
        <w:pStyle w:val="B2"/>
      </w:pPr>
      <w:r>
        <w:rPr>
          <w:lang w:eastAsia="zh-TW"/>
        </w:rPr>
        <w:t>d1)</w:t>
      </w:r>
      <w:r>
        <w:rPr>
          <w:lang w:eastAsia="zh-TW"/>
        </w:rPr>
        <w:tab/>
      </w:r>
      <w:r>
        <w:t xml:space="preserve">upon receiving a REGISTRATION ACCEPT message with the MCS indicator bit set to "Access identity 2 valid": </w:t>
      </w:r>
    </w:p>
    <w:p w14:paraId="5C377966" w14:textId="77777777" w:rsidR="00D176CE" w:rsidRDefault="00D176CE" w:rsidP="00D176CE">
      <w:pPr>
        <w:pStyle w:val="B3"/>
      </w:pPr>
      <w:r>
        <w:t>-</w:t>
      </w:r>
      <w:r>
        <w:tab/>
        <w:t xml:space="preserve">via non-3GPP access; or </w:t>
      </w:r>
    </w:p>
    <w:p w14:paraId="5739169E" w14:textId="77777777" w:rsidR="00D176CE" w:rsidRDefault="00D176CE" w:rsidP="00D176CE">
      <w:pPr>
        <w:pStyle w:val="B3"/>
      </w:pPr>
      <w:r>
        <w:lastRenderedPageBreak/>
        <w:t>-</w:t>
      </w:r>
      <w:r>
        <w:tab/>
        <w:t xml:space="preserve">via 3GPP access if the UE is registered to the same SNPN over 3GPP access and non-3GPP access; </w:t>
      </w:r>
    </w:p>
    <w:p w14:paraId="4425A010" w14:textId="77777777" w:rsidR="00D176CE" w:rsidRDefault="00D176CE" w:rsidP="00D176CE">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727A5888" w14:textId="77777777" w:rsidR="00D176CE" w:rsidRDefault="00D176CE" w:rsidP="00D176CE">
      <w:pPr>
        <w:pStyle w:val="B3"/>
      </w:pPr>
      <w:r>
        <w:t>-</w:t>
      </w:r>
      <w:r>
        <w:tab/>
        <w:t xml:space="preserve">via non-3GPP access; or </w:t>
      </w:r>
    </w:p>
    <w:p w14:paraId="5AA347A0" w14:textId="77777777" w:rsidR="00D176CE" w:rsidRDefault="00D176CE" w:rsidP="00D176CE">
      <w:pPr>
        <w:pStyle w:val="B3"/>
      </w:pPr>
      <w:r>
        <w:t>-</w:t>
      </w:r>
      <w:r>
        <w:tab/>
        <w:t xml:space="preserve">via 3GPP access if the UE is registered to the same SNPN over 3GPP access and non-3GPP access; or </w:t>
      </w:r>
    </w:p>
    <w:p w14:paraId="44FFA675" w14:textId="77777777" w:rsidR="00D176CE" w:rsidRDefault="00D176CE" w:rsidP="00D176CE">
      <w:pPr>
        <w:pStyle w:val="B2"/>
      </w:pPr>
      <w:r>
        <w:tab/>
        <w:t>until the UE selects a non-equivalent SNPN over non-3GPP access.</w:t>
      </w:r>
    </w:p>
    <w:p w14:paraId="1EA1AE79" w14:textId="77777777" w:rsidR="00D176CE" w:rsidRDefault="00D176CE" w:rsidP="00D176CE">
      <w:r>
        <w:t>If the UE indicates support for restriction on use of enhanced coverage in the REGISTRATION REQUEST message and:</w:t>
      </w:r>
    </w:p>
    <w:p w14:paraId="3BAF14E0" w14:textId="77777777" w:rsidR="00D176CE" w:rsidRDefault="00D176CE" w:rsidP="00D176CE">
      <w:pPr>
        <w:pStyle w:val="B1"/>
      </w:pPr>
      <w:r>
        <w:t>a)</w:t>
      </w:r>
      <w:r>
        <w:rPr>
          <w:lang w:val="en-US"/>
        </w:rPr>
        <w:tab/>
        <w:t xml:space="preserve">in WB-N1 mode, </w:t>
      </w:r>
      <w:r>
        <w:t>the AMF decides to restrict the use of CE mode B for the UE, then the AMF shall set the RestrictEC bit to "CE mode B is restricted";</w:t>
      </w:r>
    </w:p>
    <w:p w14:paraId="46C0A2B3" w14:textId="77777777" w:rsidR="00D176CE" w:rsidRDefault="00D176CE" w:rsidP="00D176CE">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672E983F" w14:textId="77777777" w:rsidR="00D176CE" w:rsidRDefault="00D176CE" w:rsidP="00D176CE">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0193A652" w14:textId="77777777" w:rsidR="00D176CE" w:rsidRDefault="00D176CE" w:rsidP="00D176CE">
      <w:pPr>
        <w:rPr>
          <w:noProof/>
        </w:rPr>
      </w:pPr>
      <w:r>
        <w:t xml:space="preserve">in the </w:t>
      </w:r>
      <w:r>
        <w:rPr>
          <w:lang w:eastAsia="ko-KR"/>
        </w:rPr>
        <w:t>5GS network feature support IE in the REGISTRATION ACCEPT message</w:t>
      </w:r>
      <w:r>
        <w:t>.</w:t>
      </w:r>
    </w:p>
    <w:p w14:paraId="18604DD1" w14:textId="77777777" w:rsidR="00D176CE" w:rsidRDefault="00D176CE" w:rsidP="00D176CE">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4195FCFB" w14:textId="77777777" w:rsidR="00D176CE" w:rsidRDefault="00D176CE" w:rsidP="00D176CE">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38" w:name="OLE_LINK7"/>
      <w:bookmarkStart w:id="39" w:name="OLE_LINK25"/>
      <w:bookmarkStart w:id="40" w:name="OLE_LINK24"/>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38"/>
      <w:bookmarkEnd w:id="39"/>
      <w:bookmarkEnd w:id="40"/>
      <w:r>
        <w:rPr>
          <w:noProof/>
        </w:rPr>
        <w:t xml:space="preserve"> Otherwise, the UE NAS layer informs the lower layers that paging indication for voice services is not supported.</w:t>
      </w:r>
    </w:p>
    <w:p w14:paraId="3216F50D" w14:textId="77777777" w:rsidR="00D176CE" w:rsidRDefault="00D176CE" w:rsidP="00D176CE">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5C3B702" w14:textId="77777777" w:rsidR="00D176CE" w:rsidRDefault="00D176CE" w:rsidP="00D176CE">
      <w:pPr>
        <w:rPr>
          <w:lang w:eastAsia="en-GB"/>
        </w:rPr>
      </w:pPr>
      <w:r>
        <w:t>If the UE indicates support of the paging restriction in the REGISTRATION REQUEST message, and the AMF sets:</w:t>
      </w:r>
    </w:p>
    <w:p w14:paraId="3050A5EA" w14:textId="77777777" w:rsidR="00D176CE" w:rsidRDefault="00D176CE" w:rsidP="00D176CE">
      <w:pPr>
        <w:pStyle w:val="B1"/>
      </w:pPr>
      <w:r>
        <w:t>-</w:t>
      </w:r>
      <w:r>
        <w:tab/>
        <w:t>the reject paging request bit to "reject paging request supported";</w:t>
      </w:r>
    </w:p>
    <w:p w14:paraId="20F9C1D9" w14:textId="77777777" w:rsidR="00D176CE" w:rsidRDefault="00D176CE" w:rsidP="00D176CE">
      <w:pPr>
        <w:pStyle w:val="B1"/>
      </w:pPr>
      <w:r>
        <w:t>-</w:t>
      </w:r>
      <w:r>
        <w:tab/>
        <w:t>the N1 NAS signalling connection release bit to "N1 NAS signalling connection release supported"; or</w:t>
      </w:r>
    </w:p>
    <w:p w14:paraId="288E7262" w14:textId="77777777" w:rsidR="00D176CE" w:rsidRDefault="00D176CE" w:rsidP="00D176CE">
      <w:pPr>
        <w:pStyle w:val="B1"/>
      </w:pPr>
      <w:r>
        <w:t>-</w:t>
      </w:r>
      <w:r>
        <w:tab/>
        <w:t>both of them;</w:t>
      </w:r>
    </w:p>
    <w:p w14:paraId="7BC6D730" w14:textId="77777777" w:rsidR="00D176CE" w:rsidRDefault="00D176CE" w:rsidP="00D176CE">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63A587B" w14:textId="77777777" w:rsidR="00D176CE" w:rsidRDefault="00D176CE" w:rsidP="00D176CE">
      <w:pPr>
        <w:rPr>
          <w:lang w:eastAsia="zh-CN"/>
        </w:rPr>
      </w:pPr>
      <w:r>
        <w:rPr>
          <w:lang w:eastAsia="zh-CN"/>
        </w:rPr>
        <w:t xml:space="preserve">If the UE indicates support of ranging and sidelink positioning in the </w:t>
      </w:r>
      <w:r>
        <w:t xml:space="preserve">REGISTRATION REQUEST message and the network supports and accepts the use of </w:t>
      </w:r>
      <w:r>
        <w:rPr>
          <w:lang w:eastAsia="zh-CN"/>
        </w:rPr>
        <w:t>ranging and sidelink positioning, the AMF shall set the</w:t>
      </w:r>
      <w:r>
        <w:t xml:space="preserve"> ranging and sidelink positioning supported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57612CE4" w14:textId="77777777" w:rsidR="00D176CE" w:rsidRDefault="00D176CE" w:rsidP="00D176CE">
      <w:pPr>
        <w:rPr>
          <w:noProof/>
          <w:lang w:eastAsia="en-GB"/>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604083C" w14:textId="77777777" w:rsidR="00D176CE" w:rsidRDefault="00D176CE" w:rsidP="00D176CE">
      <w:pPr>
        <w:rPr>
          <w:lang w:eastAsia="ko-KR"/>
        </w:rPr>
      </w:pPr>
      <w:r>
        <w:rPr>
          <w:lang w:eastAsia="ko-KR"/>
        </w:rPr>
        <w:lastRenderedPageBreak/>
        <w:t xml:space="preserve">If the UE </w:t>
      </w:r>
      <w:r>
        <w:t>is authorized to use V2X communication over PC5 reference point based on</w:t>
      </w:r>
      <w:r>
        <w:rPr>
          <w:lang w:eastAsia="ko-KR"/>
        </w:rPr>
        <w:t>:</w:t>
      </w:r>
    </w:p>
    <w:p w14:paraId="23BCC4BC"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BD41918" w14:textId="77777777" w:rsidR="00D176CE" w:rsidRDefault="00D176CE" w:rsidP="00D176CE">
      <w:pPr>
        <w:pStyle w:val="B2"/>
      </w:pPr>
      <w:r>
        <w:t>1)</w:t>
      </w:r>
      <w:r>
        <w:tab/>
        <w:t>the V2XCEPC5 bit to "V2X communication over E-UTRA-PC5 supported"; or</w:t>
      </w:r>
    </w:p>
    <w:p w14:paraId="32D37B6C" w14:textId="77777777" w:rsidR="00D176CE" w:rsidRDefault="00D176CE" w:rsidP="00D176CE">
      <w:pPr>
        <w:pStyle w:val="B2"/>
      </w:pPr>
      <w:r>
        <w:t>2)</w:t>
      </w:r>
      <w:r>
        <w:tab/>
        <w:t>the V2XCNPC5 bit to "V2X communication over NR-PC5 supported"; and</w:t>
      </w:r>
    </w:p>
    <w:p w14:paraId="76329F92" w14:textId="77777777" w:rsidR="00D176CE" w:rsidRDefault="00D176CE" w:rsidP="00D176CE">
      <w:pPr>
        <w:pStyle w:val="B1"/>
        <w:rPr>
          <w:noProof/>
          <w:lang w:eastAsia="ko-KR"/>
        </w:rPr>
      </w:pPr>
      <w:r>
        <w:rPr>
          <w:noProof/>
        </w:rPr>
        <w:t>b)</w:t>
      </w:r>
      <w:r>
        <w:rPr>
          <w:noProof/>
        </w:rPr>
        <w:tab/>
      </w:r>
      <w:r>
        <w:t>the user's subscription context obtained from the UDM as defined in 3GPP TS 23.287 [6C]</w:t>
      </w:r>
      <w:r>
        <w:rPr>
          <w:lang w:eastAsia="zh-CN"/>
        </w:rPr>
        <w:t>;</w:t>
      </w:r>
    </w:p>
    <w:p w14:paraId="0F208CDE" w14:textId="77777777" w:rsidR="00D176CE" w:rsidRDefault="00D176CE" w:rsidP="00D176CE">
      <w:pPr>
        <w:rPr>
          <w:lang w:eastAsia="ko-KR"/>
        </w:rPr>
      </w:pPr>
      <w:r>
        <w:rPr>
          <w:lang w:eastAsia="ko-KR"/>
        </w:rPr>
        <w:t>the AMF should not immediately release the NAS signalling connection after the completion of the registration procedure.</w:t>
      </w:r>
    </w:p>
    <w:p w14:paraId="6EC8D89E" w14:textId="77777777" w:rsidR="00D176CE" w:rsidRDefault="00D176CE" w:rsidP="00D176CE">
      <w:pPr>
        <w:rPr>
          <w:lang w:eastAsia="ko-KR"/>
        </w:rPr>
      </w:pPr>
      <w:r>
        <w:rPr>
          <w:lang w:eastAsia="ko-KR"/>
        </w:rPr>
        <w:t xml:space="preserve">If the UE </w:t>
      </w:r>
      <w:r>
        <w:t>is authorized to use A2X communication over PC5 reference point based on</w:t>
      </w:r>
      <w:r>
        <w:rPr>
          <w:lang w:eastAsia="ko-KR"/>
        </w:rPr>
        <w:t>:</w:t>
      </w:r>
    </w:p>
    <w:p w14:paraId="2A2B198A"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27F8B96" w14:textId="77777777" w:rsidR="00D176CE" w:rsidRDefault="00D176CE" w:rsidP="00D176CE">
      <w:pPr>
        <w:pStyle w:val="B2"/>
      </w:pPr>
      <w:r>
        <w:t>1)</w:t>
      </w:r>
      <w:r>
        <w:tab/>
        <w:t>the A2XEPC5 bit to "A2X over E-UTRA-PC5 supported"; or</w:t>
      </w:r>
    </w:p>
    <w:p w14:paraId="021AEC23" w14:textId="77777777" w:rsidR="00D176CE" w:rsidRDefault="00D176CE" w:rsidP="00D176CE">
      <w:pPr>
        <w:pStyle w:val="B2"/>
      </w:pPr>
      <w:r>
        <w:t>2)</w:t>
      </w:r>
      <w:r>
        <w:tab/>
        <w:t>the A2XNPC5 bit to "A2X over NR-PC5 supported"; and</w:t>
      </w:r>
    </w:p>
    <w:p w14:paraId="5DE1AABE" w14:textId="77777777" w:rsidR="00D176CE" w:rsidRDefault="00D176CE" w:rsidP="00D176CE">
      <w:pPr>
        <w:pStyle w:val="B1"/>
        <w:rPr>
          <w:noProof/>
          <w:lang w:eastAsia="ko-KR"/>
        </w:rPr>
      </w:pPr>
      <w:r>
        <w:rPr>
          <w:noProof/>
        </w:rPr>
        <w:t>b)</w:t>
      </w:r>
      <w:r>
        <w:rPr>
          <w:noProof/>
        </w:rPr>
        <w:tab/>
      </w:r>
      <w:r>
        <w:t>the user's subscription context obtained from the UDM as defined in 3GPP TS 23.256 [6C]</w:t>
      </w:r>
      <w:r>
        <w:rPr>
          <w:lang w:eastAsia="zh-CN"/>
        </w:rPr>
        <w:t>;</w:t>
      </w:r>
    </w:p>
    <w:p w14:paraId="3560256D" w14:textId="77777777" w:rsidR="00D176CE" w:rsidRDefault="00D176CE" w:rsidP="00D176CE">
      <w:pPr>
        <w:rPr>
          <w:rFonts w:eastAsia="Malgun Gothic"/>
          <w:lang w:eastAsia="ko-KR"/>
        </w:rPr>
      </w:pPr>
      <w:r>
        <w:rPr>
          <w:lang w:eastAsia="ko-KR"/>
        </w:rPr>
        <w:t>the AMF should not immediately release the NAS signalling connection after the completion of the registration procedure.</w:t>
      </w:r>
    </w:p>
    <w:p w14:paraId="44888E61" w14:textId="77777777" w:rsidR="00D176CE" w:rsidRDefault="00D176CE" w:rsidP="00D176CE">
      <w:pPr>
        <w:rPr>
          <w:rFonts w:eastAsia="Times New Roman"/>
          <w:lang w:eastAsia="ko-KR"/>
        </w:rPr>
      </w:pPr>
      <w:r>
        <w:rPr>
          <w:lang w:eastAsia="ko-KR"/>
        </w:rPr>
        <w:t xml:space="preserve">If the UE </w:t>
      </w:r>
      <w:r>
        <w:t>is authorized to use 5G ProSe services based on</w:t>
      </w:r>
      <w:r>
        <w:rPr>
          <w:lang w:eastAsia="ko-KR"/>
        </w:rPr>
        <w:t>:</w:t>
      </w:r>
    </w:p>
    <w:p w14:paraId="45CAF987"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6D3852A" w14:textId="77777777" w:rsidR="00D176CE" w:rsidRDefault="00D176CE" w:rsidP="00D176CE">
      <w:pPr>
        <w:pStyle w:val="B2"/>
      </w:pPr>
      <w:r>
        <w:t>1)</w:t>
      </w:r>
      <w:r>
        <w:tab/>
        <w:t>the 5G ProSe direct discovery bit to "5G ProSe direct discovery supported"; or</w:t>
      </w:r>
    </w:p>
    <w:p w14:paraId="4BA85CEC" w14:textId="77777777" w:rsidR="00D176CE" w:rsidRDefault="00D176CE" w:rsidP="00D176CE">
      <w:pPr>
        <w:pStyle w:val="B2"/>
      </w:pPr>
      <w:r>
        <w:t>2)</w:t>
      </w:r>
      <w:r>
        <w:tab/>
        <w:t>the 5G ProSe direct communication bit to "5G ProSe direct communication supported"; and</w:t>
      </w:r>
    </w:p>
    <w:p w14:paraId="15019A36" w14:textId="77777777" w:rsidR="00D176CE" w:rsidRDefault="00D176CE" w:rsidP="00D176CE">
      <w:pPr>
        <w:pStyle w:val="B1"/>
        <w:rPr>
          <w:noProof/>
          <w:lang w:eastAsia="ko-KR"/>
        </w:rPr>
      </w:pPr>
      <w:r>
        <w:rPr>
          <w:noProof/>
        </w:rPr>
        <w:t>b)</w:t>
      </w:r>
      <w:r>
        <w:rPr>
          <w:noProof/>
        </w:rPr>
        <w:tab/>
      </w:r>
      <w:r>
        <w:t>the user's subscription context obtained from the UDM as defined in 3GPP TS 23.304 [6E]</w:t>
      </w:r>
      <w:r>
        <w:rPr>
          <w:lang w:eastAsia="zh-CN"/>
        </w:rPr>
        <w:t>;</w:t>
      </w:r>
    </w:p>
    <w:p w14:paraId="7985C03D" w14:textId="77777777" w:rsidR="00D176CE" w:rsidRDefault="00D176CE" w:rsidP="00D176CE">
      <w:pPr>
        <w:rPr>
          <w:lang w:eastAsia="ko-KR"/>
        </w:rPr>
      </w:pPr>
      <w:r>
        <w:rPr>
          <w:lang w:eastAsia="ko-KR"/>
        </w:rPr>
        <w:t>the AMF should not immediately release the NAS signalling connection after the completion of the registration procedure.</w:t>
      </w:r>
    </w:p>
    <w:p w14:paraId="1B2CCDF6" w14:textId="77777777" w:rsidR="00D176CE" w:rsidRDefault="00D176CE" w:rsidP="00D176C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0E61C21" w14:textId="77777777" w:rsidR="00D176CE" w:rsidRDefault="00D176CE" w:rsidP="00D176C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6D1D596" w14:textId="77777777" w:rsidR="00D176CE" w:rsidRDefault="00D176CE" w:rsidP="00D176CE">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2AFBACCA" w14:textId="77777777" w:rsidR="00D176CE" w:rsidRDefault="00D176CE" w:rsidP="00D176CE">
      <w:r>
        <w:t>If:</w:t>
      </w:r>
    </w:p>
    <w:p w14:paraId="14209E4C" w14:textId="77777777" w:rsidR="00D176CE" w:rsidRDefault="00D176CE" w:rsidP="00D176CE">
      <w:pPr>
        <w:pStyle w:val="B1"/>
      </w:pPr>
      <w:r>
        <w:lastRenderedPageBreak/>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2658614" w14:textId="77777777" w:rsidR="00D176CE" w:rsidRDefault="00D176CE" w:rsidP="00D176CE">
      <w:pPr>
        <w:pStyle w:val="B1"/>
      </w:pPr>
      <w:r>
        <w:t>b)</w:t>
      </w:r>
      <w:r>
        <w:tab/>
        <w:t>if the UE attempts obtaining service on another PLMNs as specified in 3GPP TS 23.122 [5] annex C;</w:t>
      </w:r>
    </w:p>
    <w:p w14:paraId="4BD57725" w14:textId="77777777" w:rsidR="00D176CE" w:rsidRDefault="00D176CE" w:rsidP="00D176CE">
      <w:pPr>
        <w:rPr>
          <w:color w:val="000000"/>
        </w:rPr>
      </w:pPr>
      <w:r>
        <w:t>then the UE shall locally release the established N1 NAS signalling connection after sending a REGISTRATION COMPLETE message.</w:t>
      </w:r>
    </w:p>
    <w:p w14:paraId="5748A407" w14:textId="77777777" w:rsidR="00D176CE" w:rsidRDefault="00D176CE" w:rsidP="00D176CE">
      <w:r>
        <w:t>If:</w:t>
      </w:r>
    </w:p>
    <w:p w14:paraId="18C9755D" w14:textId="77777777" w:rsidR="00D176CE" w:rsidRDefault="00D176CE" w:rsidP="00D176CE">
      <w:pPr>
        <w:pStyle w:val="B1"/>
      </w:pPr>
      <w:r>
        <w:t>a)</w:t>
      </w:r>
      <w:r>
        <w:tab/>
        <w:t>the UE's USIM is configured with indication that the UE is to receive the SOR transparent container IE, the SOR transparent container IE is not included in the REGISTRATION ACCEPT message; and</w:t>
      </w:r>
    </w:p>
    <w:p w14:paraId="03A83BF1" w14:textId="77777777" w:rsidR="00D176CE" w:rsidRDefault="00D176CE" w:rsidP="00D176CE">
      <w:pPr>
        <w:pStyle w:val="B1"/>
      </w:pPr>
      <w:r>
        <w:t>b)</w:t>
      </w:r>
      <w:r>
        <w:tab/>
        <w:t>the UE attempts obtaining service on another PLMNs as specified in 3GPP TS 23.122 [5] annex C;</w:t>
      </w:r>
    </w:p>
    <w:p w14:paraId="68104725" w14:textId="77777777" w:rsidR="00D176CE" w:rsidRDefault="00D176CE" w:rsidP="00D176CE">
      <w:r>
        <w:t>then the UE shall locally release the established N1 NAS signalling connection.</w:t>
      </w:r>
    </w:p>
    <w:p w14:paraId="538631EE" w14:textId="77777777" w:rsidR="00D176CE" w:rsidRDefault="00D176CE" w:rsidP="00D176CE">
      <w:r>
        <w:t>If:</w:t>
      </w:r>
    </w:p>
    <w:p w14:paraId="5E3648FB" w14:textId="77777777" w:rsidR="00D176CE" w:rsidRDefault="00D176CE" w:rsidP="00D176CE">
      <w:pPr>
        <w:pStyle w:val="B1"/>
      </w:pPr>
      <w:r>
        <w:t>a)</w:t>
      </w:r>
      <w:r>
        <w:tab/>
        <w:t>the UE operates in SNPN access operation mode;</w:t>
      </w:r>
    </w:p>
    <w:p w14:paraId="639AB6FF" w14:textId="77777777" w:rsidR="00D176CE" w:rsidRDefault="00D176CE" w:rsidP="00D176CE">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416B5178" w14:textId="77777777" w:rsidR="00D176CE" w:rsidRDefault="00D176CE" w:rsidP="00D176CE">
      <w:pPr>
        <w:pStyle w:val="B1"/>
      </w:pPr>
      <w:r>
        <w:rPr>
          <w:noProof/>
        </w:rPr>
        <w:t>c)</w:t>
      </w:r>
      <w:r>
        <w:rPr>
          <w:noProof/>
        </w:rPr>
        <w:tab/>
      </w:r>
      <w:r>
        <w:t>the SOR transparent container IE included in the REGISTRATION ACCEPT message does not successfully pass the integrity check (see 3GPP TS 33.501 [24]); and</w:t>
      </w:r>
    </w:p>
    <w:p w14:paraId="4D213399" w14:textId="77777777" w:rsidR="00D176CE" w:rsidRDefault="00D176CE" w:rsidP="00D176CE">
      <w:pPr>
        <w:pStyle w:val="B1"/>
      </w:pPr>
      <w:r>
        <w:t>d)</w:t>
      </w:r>
      <w:r>
        <w:tab/>
        <w:t>the UE attempts obtaining service on another SNPN as specified in 3GPP TS 23.122 [5] annex C;</w:t>
      </w:r>
    </w:p>
    <w:p w14:paraId="0DC5479B" w14:textId="77777777" w:rsidR="00D176CE" w:rsidRDefault="00D176CE" w:rsidP="00D176CE">
      <w:pPr>
        <w:rPr>
          <w:color w:val="000000"/>
        </w:rPr>
      </w:pPr>
      <w:r>
        <w:t xml:space="preserve">then the UE shall locally release the established N1 NAS signalling connection </w:t>
      </w:r>
      <w:r>
        <w:rPr>
          <w:color w:val="000000"/>
        </w:rPr>
        <w:t>after sending a REGISTRATION COMPLETE message.</w:t>
      </w:r>
    </w:p>
    <w:p w14:paraId="6458C2AC" w14:textId="77777777" w:rsidR="00D176CE" w:rsidRDefault="00D176CE" w:rsidP="00D176CE">
      <w:r>
        <w:t>If:</w:t>
      </w:r>
    </w:p>
    <w:p w14:paraId="3C31379F" w14:textId="77777777" w:rsidR="00D176CE" w:rsidRDefault="00D176CE" w:rsidP="00D176CE">
      <w:pPr>
        <w:pStyle w:val="B1"/>
      </w:pPr>
      <w:r>
        <w:t>a)</w:t>
      </w:r>
      <w:r>
        <w:tab/>
        <w:t>the UE operates in SNPN access operation mode;</w:t>
      </w:r>
    </w:p>
    <w:p w14:paraId="472FA142" w14:textId="77777777" w:rsidR="00D176CE" w:rsidRDefault="00D176CE" w:rsidP="00D176CE">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094A3A4B" w14:textId="77777777" w:rsidR="00D176CE" w:rsidRDefault="00D176CE" w:rsidP="00D176CE">
      <w:pPr>
        <w:pStyle w:val="B1"/>
      </w:pPr>
      <w:r>
        <w:t>c)</w:t>
      </w:r>
      <w:r>
        <w:tab/>
        <w:t>the SOR transparent container IE is not included in the REGISTRATION ACCEPT message; and</w:t>
      </w:r>
    </w:p>
    <w:p w14:paraId="7FAB1680" w14:textId="77777777" w:rsidR="00D176CE" w:rsidRDefault="00D176CE" w:rsidP="00D176CE">
      <w:pPr>
        <w:pStyle w:val="B1"/>
      </w:pPr>
      <w:r>
        <w:t>d)</w:t>
      </w:r>
      <w:r>
        <w:tab/>
        <w:t>the UE attempts obtaining service on another SNPN as specified in 3GPP TS 23.122 [5] annex C;</w:t>
      </w:r>
    </w:p>
    <w:p w14:paraId="618B22BC" w14:textId="77777777" w:rsidR="00D176CE" w:rsidRDefault="00D176CE" w:rsidP="00D176CE">
      <w:r>
        <w:t>then the UE shall locally release the established N1 NAS signalling connection.</w:t>
      </w:r>
    </w:p>
    <w:p w14:paraId="31C0786A" w14:textId="77777777" w:rsidR="00D176CE" w:rsidRDefault="00D176CE" w:rsidP="00D176C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FD8467C" w14:textId="77777777" w:rsidR="00D176CE" w:rsidRDefault="00D176CE" w:rsidP="00D176CE">
      <w:pPr>
        <w:pStyle w:val="B1"/>
        <w:rPr>
          <w:noProof/>
        </w:rPr>
      </w:pPr>
      <w:r>
        <w:rPr>
          <w:noProof/>
        </w:rPr>
        <w:t>a)</w:t>
      </w:r>
      <w:r>
        <w:rPr>
          <w:noProof/>
        </w:rPr>
        <w:tab/>
        <w:t xml:space="preserve">the UE shall proceed with the behaviour as specified in </w:t>
      </w:r>
      <w:r>
        <w:rPr>
          <w:noProof/>
          <w:lang w:eastAsia="ko-KR"/>
        </w:rPr>
        <w:t>3GPP TS 23.122 [5] annex C; and</w:t>
      </w:r>
    </w:p>
    <w:p w14:paraId="6714E3ED" w14:textId="77777777" w:rsidR="00D176CE" w:rsidRDefault="00D176CE" w:rsidP="00D176C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 Additionally, if the UE supports access to an SNPN providing access for localized </w:t>
      </w:r>
      <w:r>
        <w:rPr>
          <w:noProof/>
        </w:rPr>
        <w:lastRenderedPageBreak/>
        <w:t>services in SNPN, the UE shall set the ME support of SOR-SNPN-SI-LS indicator to "SOR-SNPN-SI-LS supported by the ME"</w:t>
      </w:r>
    </w:p>
    <w:p w14:paraId="2778F5FB" w14:textId="77777777" w:rsidR="00D176CE" w:rsidRDefault="00D176CE" w:rsidP="00D176CE">
      <w:r>
        <w:rPr>
          <w:noProof/>
          <w:lang w:eastAsia="ko-KR"/>
        </w:rPr>
        <w:t xml:space="preserve">If the SOR transparent container IE </w:t>
      </w:r>
      <w:r>
        <w:t>successfully passes the integrity check (see 3GPP TS 33.501 [24]) and:</w:t>
      </w:r>
    </w:p>
    <w:p w14:paraId="668173D3" w14:textId="77777777" w:rsidR="00D176CE" w:rsidRDefault="00D176CE" w:rsidP="00D176CE">
      <w:pPr>
        <w:pStyle w:val="B1"/>
        <w:rPr>
          <w:noProof/>
          <w:lang w:eastAsia="ko-KR"/>
        </w:rPr>
      </w:pPr>
      <w:r>
        <w:t>a)</w:t>
      </w:r>
      <w:r>
        <w:tab/>
        <w:t xml:space="preserve">the list type </w:t>
      </w:r>
      <w:r>
        <w:rPr>
          <w:noProof/>
          <w:lang w:eastAsia="ko-KR"/>
        </w:rPr>
        <w:t>indicates:</w:t>
      </w:r>
    </w:p>
    <w:p w14:paraId="0F455719" w14:textId="77777777" w:rsidR="00D176CE" w:rsidRDefault="00D176CE" w:rsidP="00D176CE">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22B0DB4" w14:textId="77777777" w:rsidR="00D176CE" w:rsidRDefault="00D176CE" w:rsidP="00D176CE">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8B9B85C" w14:textId="77777777" w:rsidR="00D176CE" w:rsidRDefault="00D176CE" w:rsidP="00D176CE">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07E298F0" w14:textId="77777777" w:rsidR="00D176CE" w:rsidRDefault="00D176CE" w:rsidP="00D176CE">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B11D7E0" w14:textId="77777777" w:rsidR="00D176CE" w:rsidRDefault="00D176CE" w:rsidP="00D176CE">
      <w:pPr>
        <w:pStyle w:val="B1"/>
      </w:pPr>
      <w:r>
        <w:tab/>
        <w:t>The UE shall proceed with the behaviour as specified in 3GPP TS 23.122 [5] annex C.</w:t>
      </w:r>
    </w:p>
    <w:p w14:paraId="1693780E" w14:textId="77777777" w:rsidR="00D176CE" w:rsidRDefault="00D176CE" w:rsidP="00D176CE">
      <w:r>
        <w:t>If the SOR transparent container IE does not pass the integrity check successfully, then the UE shall discard the content of the SOR transparent container IE.</w:t>
      </w:r>
    </w:p>
    <w:p w14:paraId="32717619" w14:textId="77777777" w:rsidR="00D176CE" w:rsidRDefault="00D176CE" w:rsidP="00D176CE">
      <w:r>
        <w:t>If required by operator policy, the AMF shall include the NSSAI inclusion mode IE in the REGISTRATION ACCEPT message (see table 4.6.2.3.1 of subclause 4.6.2.3). Upon receipt of the REGISTRATION ACCEPT message:</w:t>
      </w:r>
    </w:p>
    <w:p w14:paraId="45CC5BB9" w14:textId="77777777" w:rsidR="00D176CE" w:rsidRDefault="00D176CE" w:rsidP="00D176CE">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if any, or the current SNPN ,</w:t>
      </w:r>
      <w:r>
        <w:t xml:space="preserve">in the </w:t>
      </w:r>
      <w:r>
        <w:rPr>
          <w:lang w:eastAsia="zh-CN"/>
        </w:rPr>
        <w:t xml:space="preserve">current </w:t>
      </w:r>
      <w:r>
        <w:t>registration area; or</w:t>
      </w:r>
    </w:p>
    <w:p w14:paraId="4BE79C5A" w14:textId="77777777" w:rsidR="00D176CE" w:rsidRDefault="00D176CE" w:rsidP="00D176CE">
      <w:pPr>
        <w:pStyle w:val="B1"/>
      </w:pPr>
      <w:r>
        <w:t>b)</w:t>
      </w:r>
      <w:r>
        <w:tab/>
        <w:t>otherwise:</w:t>
      </w:r>
    </w:p>
    <w:p w14:paraId="0F6601DD" w14:textId="77777777" w:rsidR="00D176CE" w:rsidRDefault="00D176CE" w:rsidP="00D176CE">
      <w:pPr>
        <w:pStyle w:val="B2"/>
      </w:pPr>
      <w:r>
        <w:t>1)</w:t>
      </w:r>
      <w:r>
        <w:tab/>
        <w:t>if the UE has NSSAI inclusion mode for the current PLMN or SNPN and access type stored in the UE, the UE shall operate in the stored NSSAI inclusion mode;</w:t>
      </w:r>
    </w:p>
    <w:p w14:paraId="5762349B" w14:textId="77777777" w:rsidR="00D176CE" w:rsidRDefault="00D176CE" w:rsidP="00D176CE">
      <w:pPr>
        <w:pStyle w:val="B2"/>
      </w:pPr>
      <w:r>
        <w:t>2)</w:t>
      </w:r>
      <w:r>
        <w:tab/>
        <w:t>if the UE does not have NSSAI inclusion mode for the current PLMN or SNPN and the access type stored in the UE and if the UE is performing the registration procedure over:</w:t>
      </w:r>
    </w:p>
    <w:p w14:paraId="6D88F66C" w14:textId="77777777" w:rsidR="00D176CE" w:rsidRDefault="00D176CE" w:rsidP="00D176CE">
      <w:pPr>
        <w:pStyle w:val="B3"/>
      </w:pPr>
      <w:r>
        <w:t>i)</w:t>
      </w:r>
      <w:r>
        <w:tab/>
        <w:t>3GPP access, the UE shall operate in NSSAI inclusion mode D in the current PLMN or SNPN and</w:t>
      </w:r>
      <w:r>
        <w:rPr>
          <w:lang w:eastAsia="zh-CN"/>
        </w:rPr>
        <w:t xml:space="preserve"> the current</w:t>
      </w:r>
      <w:r>
        <w:t xml:space="preserve"> access type;</w:t>
      </w:r>
    </w:p>
    <w:p w14:paraId="3A627E74" w14:textId="77777777" w:rsidR="00D176CE" w:rsidRDefault="00D176CE" w:rsidP="00D176CE">
      <w:pPr>
        <w:pStyle w:val="B3"/>
      </w:pPr>
      <w:r>
        <w:t>ii)</w:t>
      </w:r>
      <w:r>
        <w:tab/>
        <w:t>untrusted non-3GPP access, the UE shall operate in NSSAI inclusion mode B in the current PLMN and</w:t>
      </w:r>
      <w:r>
        <w:rPr>
          <w:lang w:eastAsia="zh-CN"/>
        </w:rPr>
        <w:t xml:space="preserve"> the current</w:t>
      </w:r>
      <w:r>
        <w:t xml:space="preserve"> access type; or</w:t>
      </w:r>
    </w:p>
    <w:p w14:paraId="6F99ED4C" w14:textId="77777777" w:rsidR="00D176CE" w:rsidRDefault="00D176CE" w:rsidP="00D176CE">
      <w:pPr>
        <w:pStyle w:val="B3"/>
      </w:pPr>
      <w:r>
        <w:t>iii)</w:t>
      </w:r>
      <w:r>
        <w:tab/>
        <w:t>trusted non-3GPP access, the UE shall operate in NSSAI inclusion mode D in the current PLMN and</w:t>
      </w:r>
      <w:r>
        <w:rPr>
          <w:lang w:eastAsia="zh-CN"/>
        </w:rPr>
        <w:t xml:space="preserve"> the current</w:t>
      </w:r>
      <w:r>
        <w:t xml:space="preserve"> access type; or</w:t>
      </w:r>
    </w:p>
    <w:p w14:paraId="7F316F8C" w14:textId="77777777" w:rsidR="00D176CE" w:rsidRDefault="00D176CE" w:rsidP="00D176C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914047" w14:textId="77777777" w:rsidR="00D176CE" w:rsidRDefault="00D176CE" w:rsidP="00D176CE">
      <w:pPr>
        <w:rPr>
          <w:lang w:val="en-US"/>
        </w:rPr>
      </w:pPr>
      <w:r>
        <w:t xml:space="preserve">The AMF may include </w:t>
      </w:r>
      <w:r>
        <w:rPr>
          <w:lang w:val="en-US"/>
        </w:rPr>
        <w:t>operator-defined access category definitions in the REGISTRATION ACCEPT message.</w:t>
      </w:r>
    </w:p>
    <w:p w14:paraId="2D5BA55B" w14:textId="77777777" w:rsidR="00D176CE" w:rsidRDefault="00D176CE" w:rsidP="00D176CE">
      <w:pPr>
        <w:rPr>
          <w:lang w:val="en-US"/>
        </w:rPr>
      </w:pPr>
      <w:r>
        <w:lastRenderedPageBreak/>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2FE36B6D" w14:textId="77777777" w:rsidR="00D176CE" w:rsidRDefault="00D176CE" w:rsidP="00D176CE">
      <w:r>
        <w:t>If the UE has indicated support for service gap control in the REGISTRATION REQUEST message and:</w:t>
      </w:r>
    </w:p>
    <w:p w14:paraId="429D067F" w14:textId="77777777" w:rsidR="00D176CE" w:rsidRDefault="00D176CE" w:rsidP="00D176C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1D0EFE12" w14:textId="77777777" w:rsidR="00D176CE" w:rsidRDefault="00D176CE" w:rsidP="00D176CE">
      <w:pPr>
        <w:pStyle w:val="B1"/>
      </w:pPr>
      <w:r>
        <w:t>-</w:t>
      </w:r>
      <w:r>
        <w:tab/>
        <w:t>the REGISTRATION ACCEPT message does not contain the T3447 value IE, then the UE shall erase any previous stored T3447 value if exists and stop the timer T3447 if running.</w:t>
      </w:r>
    </w:p>
    <w:p w14:paraId="6335BA66" w14:textId="77777777" w:rsidR="00D176CE" w:rsidRDefault="00D176CE" w:rsidP="00D176CE">
      <w:r>
        <w:t xml:space="preserve">If the T3448 value IE is present in the received </w:t>
      </w:r>
      <w:r>
        <w:rPr>
          <w:lang w:val="en-US"/>
        </w:rPr>
        <w:t>REGISTRATION</w:t>
      </w:r>
      <w:r>
        <w:t xml:space="preserve"> ACCEPT message and the value indicates that this timer is neither zero nor deactivated, the UE shall:</w:t>
      </w:r>
    </w:p>
    <w:p w14:paraId="1F3CCE4C" w14:textId="77777777" w:rsidR="00D176CE" w:rsidRDefault="00D176CE" w:rsidP="00D176CE">
      <w:pPr>
        <w:pStyle w:val="B1"/>
      </w:pPr>
      <w:r>
        <w:t>a)</w:t>
      </w:r>
      <w:r>
        <w:tab/>
        <w:t>stop timer T3448 if it is running; and</w:t>
      </w:r>
    </w:p>
    <w:p w14:paraId="7AC2FB05" w14:textId="77777777" w:rsidR="00D176CE" w:rsidRDefault="00D176CE" w:rsidP="00D176CE">
      <w:pPr>
        <w:pStyle w:val="B1"/>
        <w:rPr>
          <w:lang w:eastAsia="ja-JP"/>
        </w:rPr>
      </w:pPr>
      <w:r>
        <w:t>b)</w:t>
      </w:r>
      <w:r>
        <w:tab/>
        <w:t>start timer T3448 with the value provided in the T3448 value IE.</w:t>
      </w:r>
    </w:p>
    <w:p w14:paraId="2524DE9D" w14:textId="77777777" w:rsidR="00D176CE" w:rsidRDefault="00D176CE" w:rsidP="00D176CE">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27CE0D0" w14:textId="77777777" w:rsidR="00D176CE" w:rsidRDefault="00D176CE" w:rsidP="00D176C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BC952BE" w14:textId="77777777" w:rsidR="00D176CE" w:rsidRDefault="00D176CE" w:rsidP="00D176CE">
      <w:pPr>
        <w:pStyle w:val="NO"/>
        <w:rPr>
          <w:rFonts w:eastAsia="Malgun Gothic"/>
        </w:rPr>
      </w:pPr>
      <w:r>
        <w:t>NOTE 20: The UE provides the truncated 5G-S-TMSI configuration to the lower layers.</w:t>
      </w:r>
    </w:p>
    <w:p w14:paraId="5578324A" w14:textId="77777777" w:rsidR="00D176CE" w:rsidRDefault="00D176CE" w:rsidP="00D176CE">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F2E36F7" w14:textId="77777777" w:rsidR="00D176CE" w:rsidRDefault="00D176CE" w:rsidP="00D176C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2AFFAC20" w14:textId="77777777" w:rsidR="00D176CE" w:rsidRDefault="00D176CE" w:rsidP="00D176CE">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2D7B0DFC" w14:textId="77777777" w:rsidR="00D176CE" w:rsidRDefault="00D176CE" w:rsidP="00D176CE">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64D44586" w14:textId="77777777" w:rsidR="00D176CE" w:rsidRDefault="00D176CE" w:rsidP="00D176C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E7C22BC" w14:textId="77777777" w:rsidR="00D176CE" w:rsidRDefault="00D176CE" w:rsidP="00D176CE">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Pr>
          <w:noProof/>
        </w:rPr>
        <w:lastRenderedPageBreak/>
        <w:t xml:space="preserve">when the </w:t>
      </w:r>
      <w:r>
        <w:t>network</w:t>
      </w:r>
      <w:r>
        <w:rPr>
          <w:noProof/>
        </w:rPr>
        <w:t xml:space="preserve"> considers that the UE is in 5GMM-REGISTERED (i.e. the </w:t>
      </w:r>
      <w:r>
        <w:t>network</w:t>
      </w:r>
      <w:r>
        <w:rPr>
          <w:noProof/>
        </w:rPr>
        <w:t xml:space="preserve"> receives the REGISTRATION COMPLETE message from UE).</w:t>
      </w:r>
    </w:p>
    <w:p w14:paraId="3B4D6635" w14:textId="77777777" w:rsidR="00D176CE" w:rsidRDefault="00D176CE" w:rsidP="00D176CE">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2356C5EA" w14:textId="77777777" w:rsidR="00D176CE" w:rsidRDefault="00D176CE" w:rsidP="00D176CE">
      <w:pPr>
        <w:pStyle w:val="NO"/>
        <w:rPr>
          <w:lang w:eastAsia="en-GB"/>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52F3607F" w14:textId="77777777" w:rsidR="00D176CE" w:rsidRDefault="00D176CE" w:rsidP="00D176CE">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C9D4B5" w14:textId="77777777" w:rsidR="00D176CE" w:rsidRDefault="00D176CE" w:rsidP="00D176CE">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2F2052A" w14:textId="77777777" w:rsidR="00D176CE" w:rsidRDefault="00D176CE" w:rsidP="00D176CE">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39BCD4D4" w14:textId="77777777" w:rsidR="00D176CE" w:rsidRDefault="00D176CE" w:rsidP="00D176CE">
      <w:r>
        <w:t>If the 5GS registration type IE in the REGISTRATION REQUEST message is set to "disaster roaming initial registration" and:</w:t>
      </w:r>
    </w:p>
    <w:p w14:paraId="1C3DA82D" w14:textId="77777777" w:rsidR="00D176CE" w:rsidRDefault="00D176CE" w:rsidP="00D176CE">
      <w:pPr>
        <w:pStyle w:val="B1"/>
      </w:pPr>
      <w:r>
        <w:t>a)</w:t>
      </w:r>
      <w:r>
        <w:tab/>
        <w:t>the MS determined PLMN with disaster condition IE is included in the REGISTRATION REQUEST message, the AMF shall determine the PLMN with disaster condition in the MS determined PLMN with disaster condition IE;</w:t>
      </w:r>
    </w:p>
    <w:p w14:paraId="0469940D" w14:textId="77777777" w:rsidR="00D176CE" w:rsidRDefault="00D176CE" w:rsidP="00D176CE">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14:paraId="6161780F" w14:textId="77777777" w:rsidR="00D176CE" w:rsidRDefault="00D176CE" w:rsidP="00D176CE">
      <w:pPr>
        <w:pStyle w:val="B1"/>
      </w:pPr>
      <w:r>
        <w:t>c)</w:t>
      </w:r>
      <w:r>
        <w:tab/>
        <w:t>the MS determined PLMN with disaster condition IE and the Additional GUTI IE are not included in the REGISTRATION REQUEST message and:</w:t>
      </w:r>
    </w:p>
    <w:p w14:paraId="7347C045" w14:textId="77777777" w:rsidR="00D176CE" w:rsidRDefault="00D176CE" w:rsidP="00D176CE">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14:paraId="22A81BB1" w14:textId="77777777" w:rsidR="00D176CE" w:rsidRDefault="00D176CE" w:rsidP="00D176CE">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14:paraId="263B1C43" w14:textId="77777777" w:rsidR="00D176CE" w:rsidRDefault="00D176CE" w:rsidP="00D176CE">
      <w:pPr>
        <w:pStyle w:val="B1"/>
      </w:pPr>
      <w:r>
        <w:t>d)</w:t>
      </w:r>
      <w:r>
        <w:tab/>
        <w:t>the MS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14:paraId="44B7EA57" w14:textId="77777777" w:rsidR="00D176CE" w:rsidRDefault="00D176CE" w:rsidP="00D176CE">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EA5E7B1" w14:textId="77777777" w:rsidR="00D176CE" w:rsidRDefault="00D176CE" w:rsidP="00D176CE">
      <w:pPr>
        <w:pStyle w:val="B2"/>
      </w:pPr>
      <w:r>
        <w:t>-</w:t>
      </w:r>
      <w:r>
        <w:tab/>
        <w:t>the Additional GUTI IE is not included and the 5GS mobile identity IE contains 5G-GUTI or SUCI of a PLMN of a country other than the country of the PLMN providing disaster roaming</w:t>
      </w:r>
      <w:r>
        <w:rPr>
          <w:lang w:eastAsia="zh-CN"/>
        </w:rPr>
        <w:t xml:space="preserve"> services</w:t>
      </w:r>
      <w:r>
        <w:t>;</w:t>
      </w:r>
    </w:p>
    <w:p w14:paraId="1DB65435" w14:textId="77777777" w:rsidR="00D176CE" w:rsidRDefault="00D176CE" w:rsidP="00D176CE">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76C94619" w14:textId="77777777" w:rsidR="00D176CE" w:rsidRDefault="00D176CE" w:rsidP="00D176CE">
      <w:pPr>
        <w:pStyle w:val="NO"/>
        <w:rPr>
          <w:noProof/>
        </w:rPr>
      </w:pPr>
      <w:r>
        <w:t>NOTE 23:</w:t>
      </w:r>
      <w:r>
        <w:rPr>
          <w:noProof/>
        </w:rPr>
        <w:tab/>
        <w:t xml:space="preserve">The </w:t>
      </w:r>
      <w:r>
        <w:t xml:space="preserve">disaster roaming agreement arrangement </w:t>
      </w:r>
      <w:r>
        <w:rPr>
          <w:noProof/>
        </w:rPr>
        <w:t>between mobile network operators is out scope of 3GPP.</w:t>
      </w:r>
    </w:p>
    <w:p w14:paraId="22932CE9" w14:textId="77777777" w:rsidR="00D176CE" w:rsidRDefault="00D176CE" w:rsidP="00D176CE">
      <w:r>
        <w:rPr>
          <w:lang w:eastAsia="ko-KR"/>
        </w:rPr>
        <w:lastRenderedPageBreak/>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32EBBFE" w14:textId="77777777" w:rsidR="00D176CE" w:rsidRDefault="00D176CE" w:rsidP="00D176CE">
      <w:r>
        <w:t>If the UE indicates "disaster roaming initial registration" in the 5GS registration type IE in the REGISTRATION REQUEST message and the 5GS registration result IE value in the REGISTRATION ACCEPT message is set to:</w:t>
      </w:r>
    </w:p>
    <w:p w14:paraId="32EEAE7B" w14:textId="77777777" w:rsidR="00D176CE" w:rsidRDefault="00D176CE" w:rsidP="00D176CE">
      <w:pPr>
        <w:pStyle w:val="B1"/>
      </w:pPr>
      <w:r>
        <w:t>-</w:t>
      </w:r>
      <w:r>
        <w:tab/>
        <w:t>"request for registration for disaster roaming service accepted as registration not for disaster roaming services",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9A868CD" w14:textId="77777777" w:rsidR="00D176CE" w:rsidRDefault="00D176CE" w:rsidP="00D176CE">
      <w:pPr>
        <w:pStyle w:val="B1"/>
      </w:pPr>
      <w:r>
        <w:t>-</w:t>
      </w:r>
      <w:r>
        <w:tab/>
        <w:t>"no additional information", the UE shall consider itself registered for disaster roaming</w:t>
      </w:r>
      <w:r>
        <w:rPr>
          <w:lang w:eastAsia="zh-CN"/>
        </w:rPr>
        <w:t xml:space="preserve"> services</w:t>
      </w:r>
      <w:r>
        <w:t>.</w:t>
      </w:r>
    </w:p>
    <w:p w14:paraId="1CC928DD" w14:textId="77777777" w:rsidR="00D176CE" w:rsidRDefault="00D176CE" w:rsidP="00D176CE">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6C315616" w14:textId="77777777" w:rsidR="00D176CE" w:rsidRDefault="00D176CE" w:rsidP="00D176CE">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BC085D9" w14:textId="77777777" w:rsidR="00D176CE" w:rsidRDefault="00D176CE" w:rsidP="00D176CE">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63DBB969" w14:textId="77777777" w:rsidR="00D176CE" w:rsidRDefault="00D176CE" w:rsidP="00D176CE">
      <w:pPr>
        <w:rPr>
          <w:lang w:val="en-US"/>
        </w:rPr>
      </w:pPr>
      <w:r>
        <w:rPr>
          <w:lang w:val="en-US"/>
        </w:rPr>
        <w:t>If the UE supports discontinuous coverage</w:t>
      </w:r>
      <w:r>
        <w:t>,</w:t>
      </w:r>
      <w:r>
        <w:rPr>
          <w:lang w:val="en-US"/>
        </w:rPr>
        <w:t xml:space="preserve"> the AMF may include the </w:t>
      </w:r>
      <w:r>
        <w:t xml:space="preserve">Discontinuous coverage </w:t>
      </w:r>
      <w:r>
        <w:rPr>
          <w:lang w:eastAsia="zh-CN"/>
        </w:rPr>
        <w:t>maximum time offset</w:t>
      </w:r>
      <w:r>
        <w:t xml:space="preserve"> IE </w:t>
      </w:r>
      <w:r>
        <w:rPr>
          <w:lang w:val="en-US"/>
        </w:rPr>
        <w:t>in the REGISTRATION ACCEPT message.</w:t>
      </w:r>
    </w:p>
    <w:p w14:paraId="7F64DA57" w14:textId="77777777" w:rsidR="00D176CE" w:rsidRDefault="00D176CE" w:rsidP="00D176CE">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discontinuous coverage </w:t>
      </w:r>
      <w:r>
        <w:rPr>
          <w:lang w:eastAsia="zh-CN"/>
        </w:rPr>
        <w:t>maximum time offset</w:t>
      </w:r>
      <w:r>
        <w:t xml:space="preserve"> value on the same satellite NG-RAN RAT type and PLMN with the latest received timer value.</w:t>
      </w:r>
    </w:p>
    <w:p w14:paraId="5B193CB5" w14:textId="77777777" w:rsidR="00D176CE" w:rsidRDefault="00D176CE" w:rsidP="00D176CE">
      <w:r>
        <w:rPr>
          <w:rFonts w:eastAsia="宋体"/>
          <w:lang w:val="en-US" w:eastAsia="zh-CN"/>
        </w:rPr>
        <w:t xml:space="preserve">If for discontinuous coverage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eastAsia="宋体"/>
          <w:color w:val="000000"/>
          <w:lang w:eastAsia="zh-CN"/>
        </w:rPr>
        <w:t>the</w:t>
      </w:r>
      <w:r>
        <w:rPr>
          <w:lang w:eastAsia="ko-KR"/>
        </w:rPr>
        <w:t xml:space="preserve"> End of unavailability report</w:t>
      </w:r>
      <w:r>
        <w:rPr>
          <w:lang w:eastAsia="zh-CN"/>
        </w:rPr>
        <w:t xml:space="preserve"> bit</w:t>
      </w:r>
      <w:r>
        <w:rPr>
          <w:rFonts w:eastAsia="宋体"/>
          <w:lang w:val="en-US" w:eastAsia="zh-CN"/>
        </w:rPr>
        <w:t xml:space="preserve"> to “</w:t>
      </w:r>
      <w:r>
        <w:t xml:space="preserve">UE </w:t>
      </w:r>
      <w:r>
        <w:rPr>
          <w:lang w:eastAsia="zh-CN"/>
        </w:rPr>
        <w:t xml:space="preserve">does not </w:t>
      </w:r>
      <w:r>
        <w:t>need to report end of unavailability</w:t>
      </w:r>
      <w:r>
        <w:rPr>
          <w:rFonts w:eastAsia="宋体"/>
          <w:lang w:val="en-US" w:eastAsia="zh-CN"/>
        </w:rPr>
        <w:t xml:space="preserve">”, the UE is not required to initiate the registration procedure for mobility registration update when the unavailability period duration has ended. </w:t>
      </w:r>
      <w:r>
        <w:t>If the Unavailability configuration IE includes a value of the unavailability period duration, then the UE may either:</w:t>
      </w:r>
    </w:p>
    <w:p w14:paraId="723AC464" w14:textId="77777777" w:rsidR="00D176CE" w:rsidRDefault="00D176CE" w:rsidP="00D176CE">
      <w:pPr>
        <w:pStyle w:val="B1"/>
        <w:rPr>
          <w:rFonts w:eastAsia="Malgun Gothic"/>
        </w:rPr>
      </w:pPr>
      <w:r>
        <w:t>a)</w:t>
      </w:r>
      <w:r>
        <w:tab/>
        <w:t xml:space="preserve">use </w:t>
      </w:r>
      <w:r>
        <w:rPr>
          <w:rFonts w:eastAsia="Malgun Gothic"/>
        </w:rPr>
        <w:t>the received value for unavailability period duration; or</w:t>
      </w:r>
    </w:p>
    <w:p w14:paraId="538D2BF5" w14:textId="77777777" w:rsidR="00D176CE" w:rsidRDefault="00D176CE" w:rsidP="00D176CE">
      <w:pPr>
        <w:pStyle w:val="B1"/>
        <w:rPr>
          <w:rFonts w:eastAsia="Malgun Gothic"/>
        </w:rPr>
      </w:pPr>
      <w:r>
        <w:rPr>
          <w:rFonts w:eastAsia="Malgun Gothic"/>
        </w:rPr>
        <w:t>b)</w:t>
      </w:r>
      <w:r>
        <w:rPr>
          <w:rFonts w:eastAsia="Malgun Gothic"/>
        </w:rPr>
        <w:tab/>
        <w:t>determine another value for unavailability period duration.</w:t>
      </w:r>
    </w:p>
    <w:p w14:paraId="69DC4B1D" w14:textId="77777777" w:rsidR="00D176CE" w:rsidRDefault="00D176CE" w:rsidP="00D176CE">
      <w:pPr>
        <w:pStyle w:val="NO"/>
        <w:rPr>
          <w:rFonts w:eastAsia="宋体"/>
          <w:lang w:val="en-US" w:eastAsia="zh-CN"/>
        </w:rPr>
      </w:pPr>
      <w:r>
        <w:t xml:space="preserve">NOTE 24: The UE can consider the received value from the network when determining the </w:t>
      </w:r>
      <w:r>
        <w:rPr>
          <w:rFonts w:eastAsia="Malgun Gothic"/>
        </w:rPr>
        <w:t>value for unavailability period duration</w:t>
      </w:r>
      <w:r>
        <w:t>.</w:t>
      </w:r>
    </w:p>
    <w:p w14:paraId="433A9411" w14:textId="77777777" w:rsidR="00D176CE" w:rsidRDefault="00D176CE" w:rsidP="00D176CE">
      <w:pPr>
        <w:rPr>
          <w:rFonts w:eastAsia="宋体"/>
          <w:lang w:val="en-US" w:eastAsia="zh-CN"/>
        </w:rPr>
      </w:pPr>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p w14:paraId="68EEA2C7" w14:textId="394F25AB" w:rsidR="00A3459D" w:rsidRPr="00A3459D" w:rsidRDefault="00D176CE" w:rsidP="00D17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459D">
        <w:rPr>
          <w:rFonts w:ascii="Arial" w:hAnsi="Arial" w:cs="Arial"/>
          <w:color w:val="0000FF"/>
          <w:sz w:val="28"/>
          <w:szCs w:val="28"/>
          <w:lang w:val="en-US"/>
        </w:rPr>
        <w:t>* * * Next</w:t>
      </w:r>
      <w:r w:rsidR="00A3459D" w:rsidRPr="006B5418">
        <w:rPr>
          <w:rFonts w:ascii="Arial" w:hAnsi="Arial" w:cs="Arial"/>
          <w:color w:val="0000FF"/>
          <w:sz w:val="28"/>
          <w:szCs w:val="28"/>
          <w:lang w:val="en-US"/>
        </w:rPr>
        <w:t xml:space="preserve"> Change * * * *</w:t>
      </w:r>
    </w:p>
    <w:p w14:paraId="04095CDC" w14:textId="77777777" w:rsidR="00D176CE" w:rsidRDefault="00D176CE" w:rsidP="00D176CE">
      <w:pPr>
        <w:pStyle w:val="50"/>
        <w:rPr>
          <w:lang w:eastAsia="en-GB"/>
        </w:rPr>
      </w:pPr>
      <w:bookmarkStart w:id="41" w:name="_Toc162971296"/>
      <w:bookmarkStart w:id="42" w:name="_Toc51949171"/>
      <w:bookmarkStart w:id="43" w:name="_Toc51948079"/>
      <w:bookmarkStart w:id="44" w:name="_Toc45286810"/>
      <w:bookmarkStart w:id="45" w:name="_Toc36657146"/>
      <w:bookmarkStart w:id="46" w:name="_Toc36212969"/>
      <w:bookmarkStart w:id="47" w:name="_Toc27746787"/>
      <w:bookmarkStart w:id="48" w:name="_Toc20232685"/>
      <w:r>
        <w:t>5.5.1.3.4</w:t>
      </w:r>
      <w:r>
        <w:tab/>
        <w:t>Mobility and periodic registration update accepted by the network</w:t>
      </w:r>
      <w:bookmarkEnd w:id="41"/>
      <w:bookmarkEnd w:id="42"/>
      <w:bookmarkEnd w:id="43"/>
      <w:bookmarkEnd w:id="44"/>
      <w:bookmarkEnd w:id="45"/>
      <w:bookmarkEnd w:id="46"/>
      <w:bookmarkEnd w:id="47"/>
      <w:bookmarkEnd w:id="48"/>
    </w:p>
    <w:p w14:paraId="763C1645" w14:textId="77777777" w:rsidR="00D176CE" w:rsidRDefault="00D176CE" w:rsidP="00D176CE">
      <w:r>
        <w:t>If the registration update request has been accepted by the network, the AMF shall send a REGISTRATION ACCEPT message to the UE.</w:t>
      </w:r>
    </w:p>
    <w:p w14:paraId="7A2F57AA" w14:textId="77777777" w:rsidR="00D176CE" w:rsidRDefault="00D176CE" w:rsidP="00D176CE">
      <w:pPr>
        <w:pStyle w:val="NO"/>
      </w:pPr>
      <w:r>
        <w:lastRenderedPageBreak/>
        <w:t>NOTE 0:</w:t>
      </w:r>
      <w: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54305AE" w14:textId="77777777" w:rsidR="00D176CE" w:rsidRDefault="00D176CE" w:rsidP="00D176CE">
      <w:pPr>
        <w:pStyle w:val="NO"/>
      </w:pPr>
      <w:r>
        <w:t>NOTE 0A:</w:t>
      </w:r>
      <w: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73D8D7E" w14:textId="77777777" w:rsidR="00D176CE" w:rsidRDefault="00D176CE" w:rsidP="00D176CE">
      <w:r>
        <w:t>If timer T3513 is running in the AMF, the AMF shall stop timer T3513 if a paging request was sent with the access type indicating non-3GPP and the REGISTRATION REQUEST message includes the Allowed PDU session status IE.</w:t>
      </w:r>
    </w:p>
    <w:p w14:paraId="0F6A1E33" w14:textId="77777777" w:rsidR="00D176CE" w:rsidRDefault="00D176CE" w:rsidP="00D176CE">
      <w:r>
        <w:t>If timer T3565 is running in the AMF, the AMF shall stop timer T3565 when a REGISTRATION REQUEST message is received.</w:t>
      </w:r>
    </w:p>
    <w:p w14:paraId="75155514" w14:textId="77777777" w:rsidR="00D176CE" w:rsidRDefault="00D176CE" w:rsidP="00D176C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E6DD634" w14:textId="77777777" w:rsidR="00D176CE" w:rsidRDefault="00D176CE" w:rsidP="00D176CE">
      <w:pPr>
        <w:pStyle w:val="NO"/>
        <w:rPr>
          <w:lang w:eastAsia="ja-JP"/>
        </w:rPr>
      </w:pPr>
      <w:r>
        <w:t>NOTE 1:</w:t>
      </w:r>
      <w:r>
        <w:tab/>
        <w:t>This information is forwarded to the new AMF during inter-AMF handover or to the new MME during inter-system handover to S1 mode.</w:t>
      </w:r>
    </w:p>
    <w:p w14:paraId="66BF5F22" w14:textId="77777777" w:rsidR="00D176CE" w:rsidRDefault="00D176CE" w:rsidP="00D176CE">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56B177D0" w14:textId="77777777" w:rsidR="00D176CE" w:rsidRDefault="00D176CE" w:rsidP="00D176CE">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714E45F2" w14:textId="77777777" w:rsidR="00D176CE" w:rsidRDefault="00D176CE" w:rsidP="00D176CE">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2DE3785" w14:textId="77777777" w:rsidR="00D176CE" w:rsidRDefault="00D176CE" w:rsidP="00D176CE">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204C4A8" w14:textId="77777777" w:rsidR="00D176CE" w:rsidRDefault="00D176CE" w:rsidP="00D176C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BF9249F" w14:textId="77777777" w:rsidR="00D176CE" w:rsidRDefault="00D176CE" w:rsidP="00D176CE">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6FFE9518" w14:textId="77777777" w:rsidR="00D176CE" w:rsidRDefault="00D176CE" w:rsidP="00D176CE">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14AAA66F" w14:textId="77777777" w:rsidR="00D176CE" w:rsidRDefault="00D176CE" w:rsidP="00D176CE">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71BFAA17" w14:textId="77777777" w:rsidR="00D176CE" w:rsidRDefault="00D176CE" w:rsidP="00D176CE">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0ED3648" w14:textId="77777777" w:rsidR="00D176CE" w:rsidRDefault="00D176CE" w:rsidP="00D176CE">
      <w: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lastRenderedPageBreak/>
        <w:t>received, the UE shall consider the old TAI list as valid. If the registration area contains TAIs belonging to different PLMNs, which are equivalent PLMNs, and</w:t>
      </w:r>
    </w:p>
    <w:p w14:paraId="074840CD" w14:textId="77777777" w:rsidR="00D176CE" w:rsidRDefault="00D176CE" w:rsidP="00D176CE">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w:t>
      </w:r>
    </w:p>
    <w:p w14:paraId="79EAA760" w14:textId="77777777" w:rsidR="00D176CE" w:rsidRDefault="00D176CE" w:rsidP="00D176CE">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3A2402D7" w14:textId="77777777" w:rsidR="00D176CE" w:rsidRDefault="00D176CE" w:rsidP="00D176CE">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14:paraId="128DBA6A" w14:textId="77777777" w:rsidR="00D176CE" w:rsidRDefault="00D176CE" w:rsidP="00D176CE">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23532D9" w14:textId="77777777" w:rsidR="00D176CE" w:rsidRDefault="00D176CE" w:rsidP="00D176CE">
      <w:pPr>
        <w:pStyle w:val="B1"/>
      </w:pPr>
      <w:r>
        <w:t>e)</w:t>
      </w:r>
      <w:r>
        <w:tab/>
        <w:t>the UE already has stored pending NSSAI, the UE shall store the pending NSSAI in each of the pending NSSAIs which are associated with each of the PLMNs in the registration area; and</w:t>
      </w:r>
    </w:p>
    <w:p w14:paraId="2DEC8D78" w14:textId="77777777" w:rsidR="00D176CE" w:rsidRDefault="00D176CE" w:rsidP="00D176CE">
      <w:pPr>
        <w:pStyle w:val="B1"/>
      </w:pPr>
      <w:r>
        <w:t>f)</w:t>
      </w:r>
      <w:r>
        <w:tab/>
        <w:t>the UE already has stored partially rejected NSSAI, the UE shall store the partially rejected NSSAI in each of the partially rejected NSSAIs which are associated with each of the PLMNs in the registration area.</w:t>
      </w:r>
    </w:p>
    <w:p w14:paraId="66FBF7E1" w14:textId="77777777" w:rsidR="00D176CE" w:rsidRDefault="00D176CE" w:rsidP="00D176CE">
      <w:pPr>
        <w:pStyle w:val="NO"/>
      </w:pPr>
      <w:r>
        <w:t>NOTE 3:</w:t>
      </w:r>
      <w:r>
        <w:tab/>
        <w:t>When assigning the TAI list, the AMF can take into account the eNodeB's capability of support of CIoT 5GS optimization.</w:t>
      </w:r>
    </w:p>
    <w:p w14:paraId="6B6150EC" w14:textId="77777777" w:rsidR="00D176CE" w:rsidRDefault="00D176CE" w:rsidP="00D176CE">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6A53F1" w14:textId="77777777" w:rsidR="00D176CE" w:rsidRDefault="00D176CE" w:rsidP="00D176CE">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7D22EEBB" w14:textId="77777777" w:rsidR="00D176CE" w:rsidRDefault="00D176CE" w:rsidP="00D176CE">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402D8640" w14:textId="77777777" w:rsidR="00D176CE" w:rsidRDefault="00D176CE" w:rsidP="00D176CE">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 xml:space="preserve">SNPN selected for localized services in SNPN (see 3GPP TS 23.122 [5]). </w:t>
      </w:r>
    </w:p>
    <w:p w14:paraId="2D842B14" w14:textId="77777777" w:rsidR="00D176CE" w:rsidRDefault="00D176CE" w:rsidP="00D176CE">
      <w:r>
        <w:t>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757256" w14:textId="77777777" w:rsidR="00D176CE" w:rsidRDefault="00D176CE" w:rsidP="00D176CE">
      <w:pPr>
        <w:pStyle w:val="NO"/>
      </w:pPr>
      <w:r>
        <w:t>NOTE 3AA:</w:t>
      </w:r>
      <w:r>
        <w:tab/>
        <w:t>If N1 mode was disabled for an SNPN due to reception of 5GMM cause #27 or #62, the UE implementation ensures that it does not register to this SNPN due to being part of the list of "equivalent SNPNs" received while registered in another SNPN.</w:t>
      </w:r>
    </w:p>
    <w:p w14:paraId="2EB01F71" w14:textId="77777777" w:rsidR="00D176CE" w:rsidRDefault="00D176CE" w:rsidP="00D176CE">
      <w:pPr>
        <w:rPr>
          <w:lang w:eastAsia="zh-CN"/>
        </w:rPr>
      </w:pPr>
      <w:r>
        <w:lastRenderedPageBreak/>
        <w:t>If the UE is not registered for emergency services, and if the PLMN identity of the registered PLMN is a member of the forbidden PLMN list as specified in subclause 5.3.13A, any such PLMN identity shall be deleted from the corresponding list(s).</w:t>
      </w:r>
    </w:p>
    <w:p w14:paraId="35B2EF7E" w14:textId="77777777" w:rsidR="00D176CE" w:rsidRDefault="00D176CE" w:rsidP="00D176CE">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2C9A8C84" w14:textId="77777777" w:rsidR="00D176CE" w:rsidRDefault="00D176CE" w:rsidP="00D176CE">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00D7254" w14:textId="77777777" w:rsidR="00D176CE" w:rsidRDefault="00D176CE" w:rsidP="00D176CE">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EE7DA34" w14:textId="77777777" w:rsidR="00D176CE" w:rsidRDefault="00D176CE" w:rsidP="00D176CE">
      <w:r>
        <w:t>The AMF shall include an active time value in the T3324 IE in the REGISTRATION ACCEPT message if the UE requested an active time value in the REGISTRATION REQUEST message and the AMF accepts the use of MICO mode and the use of active time.</w:t>
      </w:r>
    </w:p>
    <w:p w14:paraId="7FAAE6FC" w14:textId="77777777" w:rsidR="00D176CE" w:rsidRDefault="00D176CE" w:rsidP="00D176CE">
      <w:r>
        <w:t>If the UE does not include MICO indication IE in the REGISTRATION REQUEST message, then the AMF shall disable MICO mode if it was already enabled.</w:t>
      </w:r>
    </w:p>
    <w:p w14:paraId="5A6C598A" w14:textId="77777777" w:rsidR="00D176CE" w:rsidRDefault="00D176CE" w:rsidP="00D176CE">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9B3F70D" w14:textId="77777777" w:rsidR="00D176CE" w:rsidRDefault="00D176CE" w:rsidP="00D176CE">
      <w:pPr>
        <w:pStyle w:val="NO"/>
      </w:pPr>
      <w:r>
        <w:t>NOTE 3A: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819611F" w14:textId="77777777" w:rsidR="00D176CE" w:rsidRDefault="00D176CE" w:rsidP="00D176CE">
      <w:r>
        <w:t>The AMF may include the T3512 value IE in the REGISTRATION ACCEPT message only if the REGISTRATION REQUEST message was sent over the 3GPP access.</w:t>
      </w:r>
    </w:p>
    <w:p w14:paraId="60AFD354" w14:textId="77777777" w:rsidR="00D176CE" w:rsidRDefault="00D176CE" w:rsidP="00D176CE">
      <w:r>
        <w:t>The AMF may include the non-3GPP de-registration timer value IE in the REGISTRATION ACCEPT message only if the REGISTRATION REQUEST message was sent for the non-3GPP access.</w:t>
      </w:r>
    </w:p>
    <w:p w14:paraId="544B1B06" w14:textId="77777777" w:rsidR="00D176CE" w:rsidRDefault="00D176CE" w:rsidP="00D176CE">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058A964" w14:textId="77777777" w:rsidR="00D176CE" w:rsidRDefault="00D176CE" w:rsidP="00D176CE">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446756F7" w14:textId="77777777" w:rsidR="00D176CE" w:rsidRDefault="00D176CE" w:rsidP="00D176CE">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B802250" w14:textId="77777777" w:rsidR="00D176CE" w:rsidRDefault="00D176CE" w:rsidP="00D176CE">
      <w:pPr>
        <w:rPr>
          <w:lang w:eastAsia="en-GB"/>
        </w:rPr>
      </w:pPr>
      <w:r>
        <w:t>If the UE indicates support of the paging restriction in the REGISTRATION REQUEST message, and the AMF sets:</w:t>
      </w:r>
    </w:p>
    <w:p w14:paraId="0DB13613" w14:textId="77777777" w:rsidR="00D176CE" w:rsidRDefault="00D176CE" w:rsidP="00D176CE">
      <w:pPr>
        <w:pStyle w:val="B1"/>
      </w:pPr>
      <w:r>
        <w:lastRenderedPageBreak/>
        <w:t>-</w:t>
      </w:r>
      <w:r>
        <w:tab/>
        <w:t>the reject paging request bit to "reject paging request supported";</w:t>
      </w:r>
    </w:p>
    <w:p w14:paraId="627436AA" w14:textId="77777777" w:rsidR="00D176CE" w:rsidRDefault="00D176CE" w:rsidP="00D176CE">
      <w:pPr>
        <w:pStyle w:val="B1"/>
      </w:pPr>
      <w:r>
        <w:t>-</w:t>
      </w:r>
      <w:r>
        <w:tab/>
        <w:t>the N1 NAS signalling connection release bit to "N1 NAS signalling connection release supported"; or</w:t>
      </w:r>
    </w:p>
    <w:p w14:paraId="1F6207B4" w14:textId="77777777" w:rsidR="00D176CE" w:rsidRDefault="00D176CE" w:rsidP="00D176CE">
      <w:pPr>
        <w:pStyle w:val="B1"/>
      </w:pPr>
      <w:r>
        <w:t>-</w:t>
      </w:r>
      <w:r>
        <w:tab/>
        <w:t>both of them;</w:t>
      </w:r>
    </w:p>
    <w:p w14:paraId="0ECE461B" w14:textId="77777777" w:rsidR="00D176CE" w:rsidRDefault="00D176CE" w:rsidP="00D176CE">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A6438C0" w14:textId="77777777" w:rsidR="00D176CE" w:rsidRDefault="00D176CE" w:rsidP="00D176CE">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11E1E768" w14:textId="77777777" w:rsidR="00D176CE" w:rsidRDefault="00D176CE" w:rsidP="00D176CE">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2774977" w14:textId="77777777" w:rsidR="00D176CE" w:rsidRDefault="00D176CE" w:rsidP="00D176CE">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14:paraId="554A150C" w14:textId="77777777" w:rsidR="00D176CE" w:rsidRDefault="00D176CE" w:rsidP="00D176CE">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16165DC1" w14:textId="77777777" w:rsidR="00D176CE" w:rsidRDefault="00D176CE" w:rsidP="00D176CE">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73177A45" w14:textId="77777777" w:rsidR="00D176CE" w:rsidRDefault="00D176CE" w:rsidP="00D176CE">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6BA9C01" w14:textId="77777777" w:rsidR="00D176CE" w:rsidRDefault="00D176CE" w:rsidP="00D176CE">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1FFFC4C8" w14:textId="77777777" w:rsidR="00D176CE" w:rsidRDefault="00D176CE" w:rsidP="00D176CE">
      <w:r>
        <w:t>If:</w:t>
      </w:r>
    </w:p>
    <w:p w14:paraId="322CEE25" w14:textId="77777777" w:rsidR="00D176CE" w:rsidRDefault="00D176CE" w:rsidP="00D176CE">
      <w:pPr>
        <w:pStyle w:val="B1"/>
      </w:pPr>
      <w:r>
        <w:t>-</w:t>
      </w:r>
      <w:r>
        <w:tab/>
      </w:r>
      <w:r>
        <w:rPr>
          <w:lang w:val="en-US"/>
        </w:rPr>
        <w:t>the UE in NB-N1 mode</w:t>
      </w:r>
      <w:r>
        <w:t xml:space="preserve"> is using control plane CIoT 5GS optimization; and</w:t>
      </w:r>
    </w:p>
    <w:p w14:paraId="00B8D1D8" w14:textId="77777777" w:rsidR="00D176CE" w:rsidRDefault="00D176CE" w:rsidP="00D176CE">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4D56FB1F" w14:textId="77777777" w:rsidR="00D176CE" w:rsidRDefault="00D176CE" w:rsidP="00D176C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CECC22F" w14:textId="77777777" w:rsidR="00D176CE" w:rsidRDefault="00D176CE" w:rsidP="00D176CE">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1E255EC" w14:textId="77777777" w:rsidR="00D176CE" w:rsidRDefault="00D176CE" w:rsidP="00D176CE">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23071833" w14:textId="77777777" w:rsidR="00D176CE" w:rsidRDefault="00D176CE" w:rsidP="00D176CE">
      <w:pPr>
        <w:pStyle w:val="B1"/>
      </w:pPr>
      <w:r>
        <w:lastRenderedPageBreak/>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623831B8" w14:textId="77777777" w:rsidR="00D176CE" w:rsidRDefault="00D176CE" w:rsidP="00D176CE">
      <w:pPr>
        <w:pStyle w:val="B1"/>
      </w:pPr>
      <w:r>
        <w:t>c)</w:t>
      </w:r>
      <w:r>
        <w:tab/>
        <w:t>if the UE has not included an Additional GUTI IE, the AMF may treat the REGISTRATION REQUEST message as in the previous item, i.e. as if it cannot retrieve the current 5G NAS security context.</w:t>
      </w:r>
    </w:p>
    <w:p w14:paraId="20D84DD7" w14:textId="77777777" w:rsidR="00D176CE" w:rsidRDefault="00D176CE" w:rsidP="00D176CE">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52EFD76" w14:textId="77777777" w:rsidR="00D176CE" w:rsidRDefault="00D176CE" w:rsidP="00D176CE">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16BE4EDE" w14:textId="77777777" w:rsidR="00D176CE" w:rsidRDefault="00D176CE" w:rsidP="00D176CE">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1DE45A91" w14:textId="77777777" w:rsidR="00D176CE" w:rsidRDefault="00D176CE" w:rsidP="00D176CE">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C731DD4" w14:textId="77777777" w:rsidR="00D176CE" w:rsidRDefault="00D176CE" w:rsidP="00D176CE">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474C2DD9" w14:textId="77777777" w:rsidR="00D176CE" w:rsidRDefault="00D176CE" w:rsidP="00D176CE">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087C3E2" w14:textId="77777777" w:rsidR="00D176CE" w:rsidRDefault="00D176CE" w:rsidP="00D176CE">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03729E15" w14:textId="77777777" w:rsidR="00D176CE" w:rsidRDefault="00D176CE" w:rsidP="00D176CE">
      <w:r>
        <w:t>If the UE has included the service-level device ID set to the CAA-level UAV ID in the Service-level-AA container IE of the REGISTRATION REQUEST message, and if:</w:t>
      </w:r>
    </w:p>
    <w:p w14:paraId="5F272B19" w14:textId="77777777" w:rsidR="00D176CE" w:rsidRDefault="00D176CE" w:rsidP="00D176CE">
      <w:pPr>
        <w:ind w:left="568" w:hanging="284"/>
      </w:pPr>
      <w:r>
        <w:t>-</w:t>
      </w:r>
      <w:r>
        <w:tab/>
        <w:t>the UE has a valid aerial UE subscription information; and</w:t>
      </w:r>
    </w:p>
    <w:p w14:paraId="7CAD4302" w14:textId="77777777" w:rsidR="00D176CE" w:rsidRDefault="00D176CE" w:rsidP="00D176CE">
      <w:pPr>
        <w:ind w:left="568" w:hanging="284"/>
      </w:pPr>
      <w:r>
        <w:t>-</w:t>
      </w:r>
      <w:r>
        <w:tab/>
        <w:t>the UUAA procedure is to be performed during the registration procedure according to operator policy; and</w:t>
      </w:r>
    </w:p>
    <w:p w14:paraId="1DF09745" w14:textId="77777777" w:rsidR="00D176CE" w:rsidRDefault="00D176CE" w:rsidP="00D176CE">
      <w:pPr>
        <w:ind w:left="568" w:hanging="284"/>
      </w:pPr>
      <w:r>
        <w:t>-</w:t>
      </w:r>
      <w:r>
        <w:tab/>
        <w:t>there is no valid successful UUAA result for the UE in the UE 5GMM context,</w:t>
      </w:r>
    </w:p>
    <w:p w14:paraId="31E7E924" w14:textId="77777777" w:rsidR="00D176CE" w:rsidRDefault="00D176CE" w:rsidP="00D176CE">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8E7D0F6" w14:textId="77777777" w:rsidR="00D176CE" w:rsidRDefault="00D176CE" w:rsidP="00D176CE">
      <w:r>
        <w:t>If the UE has included the service-level device ID set to the CAA-level UAV ID in the Service-level-AA container IE of the REGISTRATION REQUEST message, and if:</w:t>
      </w:r>
    </w:p>
    <w:p w14:paraId="604840C3" w14:textId="77777777" w:rsidR="00D176CE" w:rsidRDefault="00D176CE" w:rsidP="00D176CE">
      <w:pPr>
        <w:ind w:left="568" w:hanging="284"/>
      </w:pPr>
      <w:r>
        <w:t>-</w:t>
      </w:r>
      <w:r>
        <w:tab/>
        <w:t xml:space="preserve">the UE has a valid aerial UE subscription information; </w:t>
      </w:r>
    </w:p>
    <w:p w14:paraId="4EE9590C" w14:textId="77777777" w:rsidR="00D176CE" w:rsidRDefault="00D176CE" w:rsidP="00D176CE">
      <w:pPr>
        <w:ind w:left="568" w:hanging="284"/>
      </w:pPr>
      <w:r>
        <w:t>-</w:t>
      </w:r>
      <w:r>
        <w:tab/>
        <w:t>the UUAA procedure is to be performed during the registration procedure according to operator policy; and</w:t>
      </w:r>
    </w:p>
    <w:p w14:paraId="690A03E3" w14:textId="77777777" w:rsidR="00D176CE" w:rsidRDefault="00D176CE" w:rsidP="00D176CE">
      <w:pPr>
        <w:ind w:left="568" w:hanging="284"/>
      </w:pPr>
      <w:r>
        <w:t>-</w:t>
      </w:r>
      <w:r>
        <w:tab/>
        <w:t>there is a valid successful UUAA result for the UE in the UE 5GMM context,</w:t>
      </w:r>
    </w:p>
    <w:p w14:paraId="40441633" w14:textId="77777777" w:rsidR="00D176CE" w:rsidRDefault="00D176CE" w:rsidP="00D176CE">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0F146A3D" w14:textId="77777777" w:rsidR="00D176CE" w:rsidRDefault="00D176CE" w:rsidP="00D176CE">
      <w:r>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lastRenderedPageBreak/>
        <w:t>services based on the user's subscription data and the operator policy, the AMF shall accept the registration update request and shall mark in the UE's 5GMM context that the UE is not allowed to request UAS services.</w:t>
      </w:r>
    </w:p>
    <w:p w14:paraId="1D3C531F" w14:textId="77777777" w:rsidR="00D176CE" w:rsidRDefault="00D176CE" w:rsidP="00D176CE">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2E4D7F24" w14:textId="77777777" w:rsidR="00D176CE" w:rsidRDefault="00D176CE" w:rsidP="00D176CE">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6E13485D" w14:textId="77777777" w:rsidR="00D176CE" w:rsidRDefault="00D176CE" w:rsidP="00D176CE">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74CC1224" w14:textId="77777777" w:rsidR="00D176CE" w:rsidRDefault="00D176CE" w:rsidP="00D176CE">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53E0E0BE" w14:textId="77777777" w:rsidR="00D176CE" w:rsidRDefault="00D176CE" w:rsidP="00D176CE">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51AC7FD" w14:textId="77777777" w:rsidR="00D176CE" w:rsidRDefault="00D176CE" w:rsidP="00D176CE">
      <w:pPr>
        <w:pStyle w:val="B1"/>
      </w:pPr>
      <w:r>
        <w:t>a) the Forbidden TAI(s) for the list of "5GS forbidden tracking areas for roaming" IE; or</w:t>
      </w:r>
    </w:p>
    <w:p w14:paraId="1F77357D" w14:textId="77777777" w:rsidR="00D176CE" w:rsidRDefault="00D176CE" w:rsidP="00D176CE">
      <w:pPr>
        <w:pStyle w:val="B1"/>
      </w:pPr>
      <w:r>
        <w:t>b) the Forbidden TAI(s) for the list of "5GS forbidden tracking areas for regional provision of service" IE; or</w:t>
      </w:r>
    </w:p>
    <w:p w14:paraId="3B4BCA90" w14:textId="77777777" w:rsidR="00D176CE" w:rsidRDefault="00D176CE" w:rsidP="00D176CE">
      <w:pPr>
        <w:pStyle w:val="B1"/>
      </w:pPr>
      <w:r>
        <w:t>c)</w:t>
      </w:r>
      <w:r>
        <w:tab/>
        <w:t>both;</w:t>
      </w:r>
    </w:p>
    <w:p w14:paraId="65A6BB18" w14:textId="77777777" w:rsidR="00D176CE" w:rsidRDefault="00D176CE" w:rsidP="00D176CE">
      <w:r>
        <w:t>in the REGISTRATION ACCEPT message.</w:t>
      </w:r>
    </w:p>
    <w:p w14:paraId="48647E2E" w14:textId="77777777" w:rsidR="00D176CE" w:rsidRDefault="00D176CE" w:rsidP="00D176CE">
      <w:pPr>
        <w:pStyle w:val="NO"/>
      </w:pPr>
      <w:r>
        <w:t>NOTE 7A:</w:t>
      </w:r>
      <w:r>
        <w:tab/>
        <w:t>Void.</w:t>
      </w:r>
    </w:p>
    <w:p w14:paraId="52498B38" w14:textId="77777777" w:rsidR="00D176CE" w:rsidRDefault="00D176CE" w:rsidP="00D176CE">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A6EBB62" w14:textId="77777777" w:rsidR="00D176CE" w:rsidRDefault="00D176CE" w:rsidP="00D176CE">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351788DA" w14:textId="77777777" w:rsidR="00D176CE" w:rsidRDefault="00D176CE" w:rsidP="00D176CE">
      <w:bookmarkStart w:id="49" w:name="_Hlk142563422"/>
      <w:r>
        <w:t xml:space="preserve">If the UE supports </w:t>
      </w:r>
      <w:r>
        <w:rPr>
          <w:rFonts w:eastAsia="等线"/>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49"/>
    </w:p>
    <w:p w14:paraId="62E9DC66" w14:textId="77777777" w:rsidR="00D176CE" w:rsidRDefault="00D176CE" w:rsidP="00D176CE">
      <w:r>
        <w:t>Upon receipt of the REGISTRATION ACCEPT message, the UE shall reset the registration attempt counter and service request attempt counter, enter state 5GMM-REGISTERED and set the 5GS update status to 5U1 UPDATED.</w:t>
      </w:r>
    </w:p>
    <w:p w14:paraId="40B920A7" w14:textId="77777777" w:rsidR="00D176CE" w:rsidRDefault="00D176CE" w:rsidP="00D176C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9267A37" w14:textId="77777777" w:rsidR="00D176CE" w:rsidRDefault="00D176CE" w:rsidP="00D176C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2B57C2" w14:textId="77777777" w:rsidR="00D176CE" w:rsidRDefault="00D176CE" w:rsidP="00D176CE">
      <w:r>
        <w:lastRenderedPageBreak/>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DD2AE21" w14:textId="77777777" w:rsidR="00D176CE" w:rsidRDefault="00D176CE" w:rsidP="00D176CE">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66EFD2E" w14:textId="77777777" w:rsidR="00D176CE" w:rsidRDefault="00D176CE" w:rsidP="00D176CE">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AF3BBB4" w14:textId="77777777" w:rsidR="00D176CE" w:rsidRDefault="00D176CE" w:rsidP="00D176CE">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374DB1A" w14:textId="77777777" w:rsidR="00D176CE" w:rsidRDefault="00D176CE" w:rsidP="00D176CE">
      <w:r>
        <w:t>If the REGISTRATION ACCEPT message contains</w:t>
      </w:r>
    </w:p>
    <w:p w14:paraId="6506783E" w14:textId="77777777" w:rsidR="00D176CE" w:rsidRDefault="00D176CE" w:rsidP="00D176CE">
      <w:pPr>
        <w:pStyle w:val="B1"/>
      </w:pPr>
      <w:r>
        <w:t>a)</w:t>
      </w:r>
      <w:r>
        <w:tab/>
        <w:t>the Network slicing indication IE with the Network slicing subscription change indication set to "Network slicing subscription changed";</w:t>
      </w:r>
    </w:p>
    <w:p w14:paraId="443FCFD8" w14:textId="77777777" w:rsidR="00D176CE" w:rsidRDefault="00D176CE" w:rsidP="00D176CE">
      <w:pPr>
        <w:pStyle w:val="B1"/>
      </w:pPr>
      <w:r>
        <w:t>b)</w:t>
      </w:r>
      <w:r>
        <w:tab/>
        <w:t>a Configured NSSAI IE with a new configured NSSAI for the current PLMN or SNPN and optionally the mapped S-NSSAI(s) for the configured NSSAI for the current PLMN or SNPN;</w:t>
      </w:r>
    </w:p>
    <w:p w14:paraId="5F156BD5" w14:textId="77777777" w:rsidR="00D176CE" w:rsidRDefault="00D176CE" w:rsidP="00D176CE">
      <w:pPr>
        <w:pStyle w:val="B1"/>
      </w:pPr>
      <w:r>
        <w:t>c)</w:t>
      </w:r>
      <w:r>
        <w:tab/>
        <w:t>an NSSRG information IE with a new NSSRG information;</w:t>
      </w:r>
    </w:p>
    <w:p w14:paraId="53D6A677" w14:textId="77777777" w:rsidR="00D176CE" w:rsidRDefault="00D176CE" w:rsidP="00D176CE">
      <w:pPr>
        <w:pStyle w:val="B1"/>
      </w:pPr>
      <w:r>
        <w:t>d)</w:t>
      </w:r>
      <w:r>
        <w:tab/>
        <w:t>an Alternative NSSAI IE with a new alternative NSSAI;</w:t>
      </w:r>
    </w:p>
    <w:p w14:paraId="6CBD0622" w14:textId="77777777" w:rsidR="00D176CE" w:rsidRDefault="00D176CE" w:rsidP="00D176CE">
      <w:pPr>
        <w:pStyle w:val="B1"/>
      </w:pPr>
      <w:r>
        <w:t>e)</w:t>
      </w:r>
      <w:r>
        <w:tab/>
        <w:t>an S-NSSAI location validity information in the Registration accept type 6 IE container IE with a new S-NSSAI location validity information;</w:t>
      </w:r>
      <w:del w:id="50" w:author="Hannah-ZTE" w:date="2024-05-10T15:50:00Z">
        <w:r>
          <w:delText xml:space="preserve"> or</w:delText>
        </w:r>
      </w:del>
    </w:p>
    <w:p w14:paraId="2AA13D90" w14:textId="77777777" w:rsidR="00D176CE" w:rsidRDefault="00D176CE" w:rsidP="00D176CE">
      <w:pPr>
        <w:pStyle w:val="B1"/>
        <w:rPr>
          <w:ins w:id="51" w:author="Hannah-ZTE" w:date="2024-05-10T15:50:00Z"/>
        </w:rPr>
      </w:pPr>
      <w:r>
        <w:t>f)</w:t>
      </w:r>
      <w:r>
        <w:tab/>
        <w:t>an S-NSSAI time validity information IE with a new S-NSSAI time validity information</w:t>
      </w:r>
      <w:del w:id="52" w:author="Hannah-ZTE" w:date="2024-05-10T15:50:00Z">
        <w:r>
          <w:delText>,</w:delText>
        </w:r>
      </w:del>
      <w:ins w:id="53" w:author="Hannah-ZTE" w:date="2024-05-10T15:50:00Z">
        <w:r>
          <w:t>; or</w:t>
        </w:r>
      </w:ins>
    </w:p>
    <w:p w14:paraId="06C396DB" w14:textId="77777777" w:rsidR="00D176CE" w:rsidRDefault="00D176CE" w:rsidP="00D176CE">
      <w:pPr>
        <w:pStyle w:val="B1"/>
      </w:pPr>
      <w:ins w:id="54" w:author="Hannah-ZTE" w:date="2024-05-10T15:51:00Z">
        <w:r>
          <w:t>g)</w:t>
        </w:r>
        <w:r>
          <w:tab/>
          <w:t>an On-demand NSSAI IE with a new on-demand NSSAI,</w:t>
        </w:r>
      </w:ins>
    </w:p>
    <w:p w14:paraId="187F055C" w14:textId="77777777" w:rsidR="00D176CE" w:rsidRDefault="00D176CE" w:rsidP="00D176CE">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5BFD5DEE" w14:textId="77777777" w:rsidR="00D176CE" w:rsidRDefault="00D176CE" w:rsidP="00D176CE">
      <w:pPr>
        <w:pStyle w:val="NO"/>
      </w:pPr>
      <w:r>
        <w:t>NOTE 7B:</w:t>
      </w:r>
      <w:r>
        <w:tab/>
        <w:t>When the UE receives the NSSRG information IE, the UE may provide the NSSRG information to lower layers for the purpose of NSAG-aware cell reselection</w:t>
      </w:r>
      <w:r>
        <w:rPr>
          <w:lang w:eastAsia="zh-CN"/>
        </w:rPr>
        <w:t>.</w:t>
      </w:r>
    </w:p>
    <w:p w14:paraId="2209668E" w14:textId="77777777" w:rsidR="00D176CE" w:rsidRDefault="00D176CE" w:rsidP="00D176CE">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DB0090F" w14:textId="77777777" w:rsidR="00D176CE" w:rsidRDefault="00D176CE" w:rsidP="00D176CE">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45587C7C" w14:textId="77777777" w:rsidR="00D176CE" w:rsidRDefault="00D176CE" w:rsidP="00D176CE">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6EAC7A6F" w14:textId="77777777" w:rsidR="00D176CE" w:rsidRDefault="00D176CE" w:rsidP="00D176CE">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9E1E8E9" w14:textId="77777777" w:rsidR="00D176CE" w:rsidRDefault="00D176CE" w:rsidP="00D176CE">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w:t>
      </w:r>
      <w:r>
        <w:lastRenderedPageBreak/>
        <w:t xml:space="preserve">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AB124C3" w14:textId="77777777" w:rsidR="00D176CE" w:rsidRDefault="00D176CE" w:rsidP="00D176CE">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18DC18D2" w14:textId="77777777" w:rsidR="00D176CE" w:rsidRDefault="00D176CE" w:rsidP="00D176CE">
      <w:pPr>
        <w:rPr>
          <w:lang w:eastAsia="ko-KR"/>
        </w:rPr>
      </w:pPr>
      <w:r>
        <w:rPr>
          <w:lang w:eastAsia="ko-KR"/>
        </w:rPr>
        <w:t>If the received "CAG information list" includes an entry containing the identity of the registered PLMN, the UE shall operate as follows.</w:t>
      </w:r>
    </w:p>
    <w:p w14:paraId="4EB0EACF" w14:textId="77777777" w:rsidR="00D176CE" w:rsidRDefault="00D176CE" w:rsidP="00D176CE">
      <w:pPr>
        <w:pStyle w:val="B1"/>
        <w:rPr>
          <w:lang w:eastAsia="ko-KR"/>
        </w:rPr>
      </w:pPr>
      <w:r>
        <w:rPr>
          <w:lang w:eastAsia="ko-KR"/>
        </w:rPr>
        <w:t>a)</w:t>
      </w:r>
      <w:r>
        <w:rPr>
          <w:lang w:eastAsia="ko-KR"/>
        </w:rPr>
        <w:tab/>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14:paraId="742CDBB7" w14:textId="77777777" w:rsidR="00D176CE" w:rsidRDefault="00D176CE" w:rsidP="00D176CE">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F5F77C" w14:textId="77777777" w:rsidR="00D176CE" w:rsidRDefault="00D176CE" w:rsidP="00D176C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32244190" w14:textId="77777777" w:rsidR="00D176CE" w:rsidRDefault="00D176CE" w:rsidP="00D176CE">
      <w:pPr>
        <w:pStyle w:val="B3"/>
      </w:pPr>
      <w:r>
        <w:t>i)</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33F41258" w14:textId="77777777" w:rsidR="00D176CE" w:rsidRDefault="00D176CE" w:rsidP="00D176CE">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35709C6D" w14:textId="77777777" w:rsidR="00D176CE" w:rsidRDefault="00D176CE" w:rsidP="00D176CE">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C2DCF00" w14:textId="77777777" w:rsidR="00D176CE" w:rsidRDefault="00D176CE" w:rsidP="00D176CE">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46AFED4" w14:textId="77777777" w:rsidR="00D176CE" w:rsidRDefault="00D176CE" w:rsidP="00D176C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57BEDDF6" w14:textId="77777777" w:rsidR="00D176CE" w:rsidRDefault="00D176CE" w:rsidP="00D176CE">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50560321" w14:textId="77777777" w:rsidR="00D176CE" w:rsidRDefault="00D176CE" w:rsidP="00D176CE">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0EC2DDE3" w14:textId="77777777" w:rsidR="00D176CE" w:rsidRDefault="00D176CE" w:rsidP="00D176CE">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64C6F939" w14:textId="77777777" w:rsidR="00D176CE" w:rsidRDefault="00D176CE" w:rsidP="00D176CE">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053DC8B" w14:textId="77777777" w:rsidR="00D176CE" w:rsidRDefault="00D176CE" w:rsidP="00D176C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C409C5B" w14:textId="77777777" w:rsidR="00D176CE" w:rsidRDefault="00D176CE" w:rsidP="00D176CE">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w:t>
      </w:r>
      <w:r>
        <w:lastRenderedPageBreak/>
        <w:t xml:space="preserve">REGISTRATION COMPLETE message to the AMF to acknowledge reception of the operator-defined access </w:t>
      </w:r>
      <w:r>
        <w:rPr>
          <w:lang w:val="en-US"/>
        </w:rPr>
        <w:t>category definitions or the extended local emergency numbers list</w:t>
      </w:r>
      <w:r>
        <w:t xml:space="preserve"> or the CAG information list.</w:t>
      </w:r>
    </w:p>
    <w:p w14:paraId="05BB436D" w14:textId="77777777" w:rsidR="00D176CE" w:rsidRDefault="00D176CE" w:rsidP="00D176CE">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14:paraId="7C166384" w14:textId="77777777" w:rsidR="00D176CE" w:rsidRDefault="00D176CE" w:rsidP="00D176C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1F4C4A1" w14:textId="77777777" w:rsidR="00D176CE" w:rsidRDefault="00D176CE" w:rsidP="00D176CE">
      <w:r>
        <w:t xml:space="preserve">If the T3448 value IE is present in the received </w:t>
      </w:r>
      <w:r>
        <w:rPr>
          <w:lang w:val="en-US"/>
        </w:rPr>
        <w:t>REGISTRATION</w:t>
      </w:r>
      <w:r>
        <w:t xml:space="preserve"> ACCEPT message and the value indicates that this timer is neither zero nor deactivated, the UE shall:</w:t>
      </w:r>
    </w:p>
    <w:p w14:paraId="262809C4" w14:textId="77777777" w:rsidR="00D176CE" w:rsidRDefault="00D176CE" w:rsidP="00D176CE">
      <w:pPr>
        <w:pStyle w:val="B1"/>
      </w:pPr>
      <w:r>
        <w:t>a)</w:t>
      </w:r>
      <w:r>
        <w:tab/>
        <w:t>stop timer T3448 if it is running; and</w:t>
      </w:r>
    </w:p>
    <w:p w14:paraId="690B5D4C" w14:textId="77777777" w:rsidR="00D176CE" w:rsidRDefault="00D176CE" w:rsidP="00D176CE">
      <w:pPr>
        <w:pStyle w:val="B1"/>
        <w:rPr>
          <w:lang w:eastAsia="ja-JP"/>
        </w:rPr>
      </w:pPr>
      <w:r>
        <w:t>b)</w:t>
      </w:r>
      <w:r>
        <w:tab/>
        <w:t>start timer T3448 with the value provided in the T3448 value IE.</w:t>
      </w:r>
    </w:p>
    <w:p w14:paraId="74072D2F" w14:textId="77777777" w:rsidR="00D176CE" w:rsidRDefault="00D176CE" w:rsidP="00D176CE">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25D5896" w14:textId="77777777" w:rsidR="00D176CE" w:rsidRDefault="00D176CE" w:rsidP="00D176CE">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21C5DB6" w14:textId="77777777" w:rsidR="00D176CE" w:rsidRDefault="00D176CE" w:rsidP="00D176CE">
      <w:pPr>
        <w:rPr>
          <w:rFonts w:eastAsia="Malgun Gothic"/>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75440C8B" w14:textId="77777777" w:rsidR="00D176CE" w:rsidRDefault="00D176CE" w:rsidP="00D176CE">
      <w:pPr>
        <w:rPr>
          <w:rFonts w:eastAsia="Times New Roman"/>
        </w:rPr>
      </w:pPr>
      <w:r>
        <w:t>If the 5GS update type IE was included in the REGISTRATION REQUEST message with the SMS requested bit set to "SMS over NAS supported" and:</w:t>
      </w:r>
    </w:p>
    <w:p w14:paraId="4EA2333F" w14:textId="77777777" w:rsidR="00D176CE" w:rsidRDefault="00D176CE" w:rsidP="00D176CE">
      <w:pPr>
        <w:pStyle w:val="B1"/>
      </w:pPr>
      <w:r>
        <w:t>a)</w:t>
      </w:r>
      <w:r>
        <w:tab/>
        <w:t>the SMSF address is stored in the UE 5GMM context and:</w:t>
      </w:r>
    </w:p>
    <w:p w14:paraId="3F94D061" w14:textId="77777777" w:rsidR="00D176CE" w:rsidRDefault="00D176CE" w:rsidP="00D176CE">
      <w:pPr>
        <w:pStyle w:val="B2"/>
      </w:pPr>
      <w:r>
        <w:t>1)</w:t>
      </w:r>
      <w:r>
        <w:tab/>
        <w:t>the UE is considered available for SMS over NAS; or</w:t>
      </w:r>
    </w:p>
    <w:p w14:paraId="4B0AE092" w14:textId="77777777" w:rsidR="00D176CE" w:rsidRDefault="00D176CE" w:rsidP="00D176CE">
      <w:pPr>
        <w:pStyle w:val="B2"/>
      </w:pPr>
      <w:r>
        <w:t>2)</w:t>
      </w:r>
      <w:r>
        <w:tab/>
        <w:t>the UE is considered not available for SMS over NAS and the SMSF has confirmed that the activation of the SMS service is successful; or</w:t>
      </w:r>
    </w:p>
    <w:p w14:paraId="7B5617E1" w14:textId="77777777" w:rsidR="00D176CE" w:rsidRDefault="00D176CE" w:rsidP="00D176CE">
      <w:pPr>
        <w:pStyle w:val="B1"/>
        <w:rPr>
          <w:lang w:eastAsia="zh-CN"/>
        </w:rPr>
      </w:pPr>
      <w:r>
        <w:t>b)</w:t>
      </w:r>
      <w:r>
        <w:tab/>
        <w:t>the SMSF address is not stored in the UE 5GMM context, the SMSF selection is successful and the SMSF has confirmed that the activation of the SMS service is successful;</w:t>
      </w:r>
    </w:p>
    <w:p w14:paraId="30DF0096" w14:textId="77777777" w:rsidR="00D176CE" w:rsidRDefault="00D176CE" w:rsidP="00D176CE">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7626390E" w14:textId="77777777" w:rsidR="00D176CE" w:rsidRDefault="00D176CE" w:rsidP="00D176CE">
      <w:pPr>
        <w:pStyle w:val="B1"/>
      </w:pPr>
      <w:r>
        <w:t>a)</w:t>
      </w:r>
      <w:r>
        <w:tab/>
        <w:t>store the SMSF address in the UE 5GMM context if not stored already; and</w:t>
      </w:r>
    </w:p>
    <w:p w14:paraId="3367C1A0" w14:textId="77777777" w:rsidR="00D176CE" w:rsidRDefault="00D176CE" w:rsidP="00D176CE">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E7BF490" w14:textId="77777777" w:rsidR="00D176CE" w:rsidRDefault="00D176CE" w:rsidP="00D176C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61FF31" w14:textId="77777777" w:rsidR="00D176CE" w:rsidRDefault="00D176CE" w:rsidP="00D176CE">
      <w:r>
        <w:t>If the 5GS update type IE was included in the REGISTRATION REQUEST message with the SMS requested bit set to "SMS over NAS not supported" or the 5GS update type IE was not included in the REGISTRATION REQUEST message, then the AMF shall:</w:t>
      </w:r>
    </w:p>
    <w:p w14:paraId="1E87F490" w14:textId="77777777" w:rsidR="00D176CE" w:rsidRDefault="00D176CE" w:rsidP="00D176CE">
      <w:pPr>
        <w:pStyle w:val="B1"/>
      </w:pPr>
      <w:r>
        <w:t>a)</w:t>
      </w:r>
      <w:r>
        <w:tab/>
        <w:t xml:space="preserve">mark the 5GMM context to indicate that </w:t>
      </w:r>
      <w:r>
        <w:rPr>
          <w:lang w:eastAsia="zh-CN"/>
        </w:rPr>
        <w:t xml:space="preserve">the UE is not available for </w:t>
      </w:r>
      <w:r>
        <w:t>SMS over NAS; and</w:t>
      </w:r>
    </w:p>
    <w:p w14:paraId="60BDF228" w14:textId="77777777" w:rsidR="00D176CE" w:rsidRDefault="00D176CE" w:rsidP="00D176CE">
      <w:pPr>
        <w:pStyle w:val="NO"/>
      </w:pPr>
      <w:r>
        <w:lastRenderedPageBreak/>
        <w:t>NOTE 8:</w:t>
      </w:r>
      <w:r>
        <w:tab/>
        <w:t>The AMF can notify the SMSF that the UE is deregistered from SMS over NAS based on local configuration.</w:t>
      </w:r>
    </w:p>
    <w:p w14:paraId="71FFCB0F" w14:textId="77777777" w:rsidR="00D176CE" w:rsidRDefault="00D176CE" w:rsidP="00D176CE">
      <w:pPr>
        <w:pStyle w:val="B1"/>
      </w:pPr>
      <w:r>
        <w:t>b)</w:t>
      </w:r>
      <w:r>
        <w:tab/>
        <w:t>set the SMS allowed bit of the 5GS registration result IE to "SMS over NAS not allowed" in the REGISTRATION ACCEPT message.</w:t>
      </w:r>
    </w:p>
    <w:p w14:paraId="7D1DF92E" w14:textId="77777777" w:rsidR="00D176CE" w:rsidRDefault="00D176CE" w:rsidP="00D176C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1ED47EF" w14:textId="77777777" w:rsidR="00D176CE" w:rsidRDefault="00D176CE" w:rsidP="00D176CE">
      <w:r>
        <w:t>If the 5GS update type IE was included in the REGISTRATION REQUEST message with the NG-RAN-RCU bit set to "UE radio capability update needed", the AMF shall delete the stored UE radio capability information or the UE radio capability ID, if any.</w:t>
      </w:r>
    </w:p>
    <w:p w14:paraId="06ED56CC" w14:textId="77777777" w:rsidR="00D176CE" w:rsidRDefault="00D176CE" w:rsidP="00D176CE">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5A2781B7" w14:textId="77777777" w:rsidR="00D176CE" w:rsidRDefault="00D176CE" w:rsidP="00D176CE">
      <w:pPr>
        <w:pStyle w:val="B1"/>
        <w:rPr>
          <w:lang w:eastAsia="en-GB"/>
        </w:rPr>
      </w:pPr>
      <w:r>
        <w:t>a)</w:t>
      </w:r>
      <w:r>
        <w:tab/>
        <w:t>"3GPP access", the UE:</w:t>
      </w:r>
    </w:p>
    <w:p w14:paraId="38A81D64" w14:textId="77777777" w:rsidR="00D176CE" w:rsidRDefault="00D176CE" w:rsidP="00D176CE">
      <w:pPr>
        <w:pStyle w:val="B2"/>
      </w:pPr>
      <w:r>
        <w:t>-</w:t>
      </w:r>
      <w:r>
        <w:tab/>
        <w:t>shall consider itself as being registered to 3GPP access; and</w:t>
      </w:r>
    </w:p>
    <w:p w14:paraId="247C60AB" w14:textId="77777777" w:rsidR="00D176CE" w:rsidRDefault="00D176CE" w:rsidP="00D176C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529543B5" w14:textId="77777777" w:rsidR="00D176CE" w:rsidRDefault="00D176CE" w:rsidP="00D176CE">
      <w:pPr>
        <w:pStyle w:val="B1"/>
      </w:pPr>
      <w:r>
        <w:t>b)</w:t>
      </w:r>
      <w:r>
        <w:tab/>
        <w:t>"Non-3GPP access", the UE:</w:t>
      </w:r>
    </w:p>
    <w:p w14:paraId="43534A73" w14:textId="77777777" w:rsidR="00D176CE" w:rsidRDefault="00D176CE" w:rsidP="00D176CE">
      <w:pPr>
        <w:pStyle w:val="B2"/>
      </w:pPr>
      <w:r>
        <w:t>-</w:t>
      </w:r>
      <w:r>
        <w:tab/>
        <w:t>shall consider itself as being registered to non-3GPP access; and</w:t>
      </w:r>
    </w:p>
    <w:p w14:paraId="6D5BF37E" w14:textId="77777777" w:rsidR="00D176CE" w:rsidRDefault="00D176CE" w:rsidP="00D176C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7B99212E" w14:textId="77777777" w:rsidR="00D176CE" w:rsidRDefault="00D176CE" w:rsidP="00D176CE">
      <w:pPr>
        <w:pStyle w:val="B1"/>
      </w:pPr>
      <w:r>
        <w:t>c)</w:t>
      </w:r>
      <w:r>
        <w:tab/>
        <w:t>"3GPP access and non-3GPP access", the UE shall consider itself as being registered to both 3GPP access and non-3GPP access.</w:t>
      </w:r>
    </w:p>
    <w:p w14:paraId="3C9ADE04" w14:textId="77777777" w:rsidR="00D176CE" w:rsidRDefault="00D176CE" w:rsidP="00D176CE">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1C44267B" w14:textId="77777777" w:rsidR="00D176CE" w:rsidRDefault="00D176CE" w:rsidP="00D176CE">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D850D27" w14:textId="77777777" w:rsidR="00D176CE" w:rsidRDefault="00D176CE" w:rsidP="00D176CE">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4569484" w14:textId="77777777" w:rsidR="00D176CE" w:rsidRDefault="00D176CE" w:rsidP="00D176CE">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88C75D4" w14:textId="77777777" w:rsidR="00D176CE" w:rsidRDefault="00D176CE" w:rsidP="00D176CE">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w:t>
      </w:r>
      <w:r>
        <w:lastRenderedPageBreak/>
        <w:t xml:space="preserve">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7F9112D0" w14:textId="77777777" w:rsidR="00D176CE" w:rsidRDefault="00D176CE" w:rsidP="00D176CE">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7B8BBCBB" w14:textId="77777777" w:rsidR="00D176CE" w:rsidRDefault="00D176CE" w:rsidP="00D176C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AD445D9" w14:textId="77777777" w:rsidR="00D176CE" w:rsidRDefault="00D176CE" w:rsidP="00D176C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C886FAB" w14:textId="77777777" w:rsidR="00D176CE" w:rsidRDefault="00D176CE" w:rsidP="00D176CE">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1930EB29" w14:textId="77777777" w:rsidR="00D176CE" w:rsidRDefault="00D176CE" w:rsidP="00D176CE">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4BA3713" w14:textId="77777777" w:rsidR="00D176CE" w:rsidRDefault="00D176CE" w:rsidP="00D176CE">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6DF89B3" w14:textId="77777777" w:rsidR="00D176CE" w:rsidRDefault="00D176CE" w:rsidP="00D176CE">
      <w:pPr>
        <w:pStyle w:val="B1"/>
      </w:pPr>
      <w:r>
        <w:t>a)</w:t>
      </w:r>
      <w:r>
        <w:tab/>
        <w:t>the allowed NSSAI containing the S-NSSAI(s) or the mapped S-NSSAI(s), if any:</w:t>
      </w:r>
    </w:p>
    <w:p w14:paraId="78B281E6" w14:textId="77777777" w:rsidR="00D176CE" w:rsidRDefault="00D176CE" w:rsidP="00D176CE">
      <w:pPr>
        <w:pStyle w:val="B2"/>
      </w:pPr>
      <w:r>
        <w:t>i)</w:t>
      </w:r>
      <w:r>
        <w:tab/>
        <w:t>which are not subject to network slice-specific authentication and authorization and are allowed by the AMF; or</w:t>
      </w:r>
    </w:p>
    <w:p w14:paraId="732E47B7" w14:textId="77777777" w:rsidR="00D176CE" w:rsidRDefault="00D176CE" w:rsidP="00D176CE">
      <w:pPr>
        <w:pStyle w:val="B2"/>
      </w:pPr>
      <w:r>
        <w:t>ii)</w:t>
      </w:r>
      <w:r>
        <w:tab/>
        <w:t>for which the network slice-specific authentication and authorization has been successfully performed;</w:t>
      </w:r>
    </w:p>
    <w:p w14:paraId="51823EBA" w14:textId="77777777" w:rsidR="00D176CE" w:rsidRDefault="00D176CE" w:rsidP="00D176CE">
      <w:pPr>
        <w:pStyle w:val="B1"/>
      </w:pPr>
      <w:r>
        <w:t>aa)</w:t>
      </w:r>
      <w:r>
        <w:tab/>
        <w:t>the partially allowed NSSAI containing the S-NSSAI(s) or the mapped S-NSSAI(s), if any:</w:t>
      </w:r>
    </w:p>
    <w:p w14:paraId="0CAD3A2B" w14:textId="77777777" w:rsidR="00D176CE" w:rsidRDefault="00D176CE" w:rsidP="00D176CE">
      <w:pPr>
        <w:pStyle w:val="B2"/>
      </w:pPr>
      <w:r>
        <w:t>i)</w:t>
      </w:r>
      <w:r>
        <w:tab/>
        <w:t>which are not subject to network slice-specific authentication and authorization and are allowed by the AMF; or</w:t>
      </w:r>
    </w:p>
    <w:p w14:paraId="6C9D39DE" w14:textId="77777777" w:rsidR="00D176CE" w:rsidRDefault="00D176CE" w:rsidP="00D176CE">
      <w:pPr>
        <w:pStyle w:val="B2"/>
      </w:pPr>
      <w:r>
        <w:t>ii)</w:t>
      </w:r>
      <w:r>
        <w:tab/>
        <w:t>for which the network slice-specific authentication and authorization has been successfully performed;</w:t>
      </w:r>
    </w:p>
    <w:p w14:paraId="66C1E6F7" w14:textId="77777777" w:rsidR="00D176CE" w:rsidRDefault="00D176CE" w:rsidP="00D176CE">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37C69288" w14:textId="77777777" w:rsidR="00D176CE" w:rsidRDefault="00D176CE" w:rsidP="00D176CE">
      <w:pPr>
        <w:pStyle w:val="B1"/>
        <w:rPr>
          <w:lang w:eastAsia="zh-CN"/>
        </w:rPr>
      </w:pPr>
      <w:r>
        <w:rPr>
          <w:lang w:eastAsia="zh-CN"/>
        </w:rPr>
        <w:t>ba)</w:t>
      </w:r>
      <w:r>
        <w:rPr>
          <w:lang w:eastAsia="zh-CN"/>
        </w:rPr>
        <w:tab/>
        <w:t>optionally, the partially rejected NSSAI;</w:t>
      </w:r>
    </w:p>
    <w:p w14:paraId="57F04E76" w14:textId="77777777" w:rsidR="00D176CE" w:rsidRDefault="00D176CE" w:rsidP="00D176CE">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FEE3A7" w14:textId="77777777" w:rsidR="00D176CE" w:rsidRDefault="00D176CE" w:rsidP="00D176C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5704EE4" w14:textId="77777777" w:rsidR="00D176CE" w:rsidRDefault="00D176CE" w:rsidP="00D176CE">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608F56C5" w14:textId="77777777" w:rsidR="00D176CE" w:rsidRDefault="00D176CE" w:rsidP="00D176C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600AA84" w14:textId="77777777" w:rsidR="00D176CE" w:rsidRDefault="00D176CE" w:rsidP="00D176CE">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129A79D3" w14:textId="77777777" w:rsidR="00D176CE" w:rsidRDefault="00D176CE" w:rsidP="00D176CE">
      <w:pPr>
        <w:pStyle w:val="B1"/>
        <w:rPr>
          <w:rFonts w:eastAsia="Times New Roman"/>
        </w:rPr>
      </w:pPr>
      <w:r>
        <w:t>c)</w:t>
      </w:r>
      <w:r>
        <w:tab/>
        <w:t>the network slice-specific authentication and authorization procedure has not been successfully performed for any of the default S-NSSAIs,</w:t>
      </w:r>
    </w:p>
    <w:p w14:paraId="4B404E78" w14:textId="77777777" w:rsidR="00D176CE" w:rsidRDefault="00D176CE" w:rsidP="00D176CE">
      <w:pPr>
        <w:rPr>
          <w:rFonts w:eastAsia="Malgun Gothic"/>
        </w:rPr>
      </w:pPr>
      <w:r>
        <w:rPr>
          <w:rFonts w:eastAsia="Malgun Gothic"/>
        </w:rPr>
        <w:lastRenderedPageBreak/>
        <w:t>the AMF shall in the REGISTRATION ACCEPT message include:</w:t>
      </w:r>
    </w:p>
    <w:p w14:paraId="7D0F41FC" w14:textId="77777777" w:rsidR="00D176CE" w:rsidRDefault="00D176CE" w:rsidP="00D176C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D634C12" w14:textId="77777777" w:rsidR="00D176CE" w:rsidRDefault="00D176CE" w:rsidP="00D176CE">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6A1B30" w14:textId="77777777" w:rsidR="00D176CE" w:rsidRDefault="00D176CE" w:rsidP="00D176CE">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02A1F9AD" w14:textId="77777777" w:rsidR="00D176CE" w:rsidRDefault="00D176CE" w:rsidP="00D176CE">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AF4116E" w14:textId="77777777" w:rsidR="00D176CE" w:rsidRDefault="00D176CE" w:rsidP="00D176C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204D698E" w14:textId="77777777" w:rsidR="00D176CE" w:rsidRDefault="00D176CE" w:rsidP="00D176CE">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54D726BB" w14:textId="77777777" w:rsidR="00D176CE" w:rsidRDefault="00D176CE" w:rsidP="00D176CE">
      <w:pPr>
        <w:rPr>
          <w:rFonts w:eastAsia="Malgun Gothic"/>
        </w:rPr>
      </w:pPr>
      <w:r>
        <w:rPr>
          <w:rFonts w:eastAsia="Malgun Gothic"/>
        </w:rPr>
        <w:t>the AMF shall in the REGISTRATION ACCEPT message include:</w:t>
      </w:r>
    </w:p>
    <w:p w14:paraId="5CF5ABF9" w14:textId="77777777" w:rsidR="00D176CE" w:rsidRDefault="00D176CE" w:rsidP="00D176CE">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7D359B4" w14:textId="77777777" w:rsidR="00D176CE" w:rsidRDefault="00D176CE" w:rsidP="00D176CE">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62253DF5" w14:textId="77777777" w:rsidR="00D176CE" w:rsidRDefault="00D176CE" w:rsidP="00D176C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9C6CB9A" w14:textId="77777777" w:rsidR="00D176CE" w:rsidRDefault="00D176CE" w:rsidP="00D176CE">
      <w:pPr>
        <w:pStyle w:val="B1"/>
        <w:rPr>
          <w:rFonts w:eastAsia="Times New Roman"/>
          <w:lang w:eastAsia="zh-CN"/>
        </w:rPr>
      </w:pPr>
      <w:r>
        <w:rPr>
          <w:lang w:eastAsia="zh-CN"/>
        </w:rPr>
        <w:t>d)</w:t>
      </w:r>
      <w:r>
        <w:rPr>
          <w:lang w:eastAsia="zh-CN"/>
        </w:rPr>
        <w:tab/>
        <w:t xml:space="preserve">optionally, the </w:t>
      </w:r>
      <w:r>
        <w:t>rejected NSSAI</w:t>
      </w:r>
      <w:r>
        <w:rPr>
          <w:lang w:eastAsia="zh-CN"/>
        </w:rPr>
        <w:t>; and</w:t>
      </w:r>
    </w:p>
    <w:p w14:paraId="6A7DA67D" w14:textId="77777777" w:rsidR="00D176CE" w:rsidRDefault="00D176CE" w:rsidP="00D176CE">
      <w:pPr>
        <w:pStyle w:val="B1"/>
        <w:rPr>
          <w:lang w:eastAsia="zh-CN"/>
        </w:rPr>
      </w:pPr>
      <w:r>
        <w:t>e)</w:t>
      </w:r>
      <w:r>
        <w:tab/>
      </w:r>
      <w:r>
        <w:rPr>
          <w:lang w:eastAsia="zh-CN"/>
        </w:rPr>
        <w:t>optionally, the partially rejected NSSAI.</w:t>
      </w:r>
    </w:p>
    <w:p w14:paraId="7168F78D" w14:textId="77777777" w:rsidR="00D176CE" w:rsidRDefault="00D176CE" w:rsidP="00D176CE">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2EDDCDF" w14:textId="77777777" w:rsidR="00D176CE" w:rsidRDefault="00D176CE" w:rsidP="00D176CE">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A3F5291" w14:textId="77777777" w:rsidR="00D176CE" w:rsidRDefault="00D176CE" w:rsidP="00D176CE">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4A4F72AC" w14:textId="77777777" w:rsidR="00D176CE" w:rsidRDefault="00D176CE" w:rsidP="00D176CE">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 xml:space="preserve">containing one or more S-NSSAIs with the rejection cause "S-NSSAI not </w:t>
      </w:r>
      <w:r>
        <w:lastRenderedPageBreak/>
        <w:t>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64EEFCD6" w14:textId="77777777" w:rsidR="00D176CE" w:rsidRDefault="00D176CE" w:rsidP="00D176CE">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3F667B1A" w14:textId="77777777" w:rsidR="00D176CE" w:rsidRDefault="00D176CE" w:rsidP="00D176CE">
      <w:pPr>
        <w:rPr>
          <w:lang w:eastAsia="ko-KR"/>
        </w:rPr>
      </w:pPr>
      <w:r>
        <w:rPr>
          <w:lang w:eastAsia="ko-KR"/>
        </w:rPr>
        <w:t xml:space="preserve">If the UE indicates </w:t>
      </w:r>
      <w:del w:id="55" w:author="Hannah-ZTE" w:date="2024-05-10T15:44:00Z">
        <w:r>
          <w:rPr>
            <w:lang w:eastAsia="ko-KR"/>
          </w:rPr>
          <w:delText xml:space="preserve">the </w:delText>
        </w:r>
      </w:del>
      <w:r>
        <w:rPr>
          <w:lang w:eastAsia="ko-KR"/>
        </w:rPr>
        <w:t>support for network slice usage control and the AMF determines to provide the on-demand NSSAI, the AMF shall include the On-demand NSSAI IE in the REGISTRATION ACCEPT message.</w:t>
      </w:r>
      <w:ins w:id="56" w:author="Hannah-ZTE" w:date="2024-05-10T15:45:00Z">
        <w:r>
          <w:t xml:space="preserve"> </w:t>
        </w:r>
        <w:r>
          <w:rPr>
            <w:lang w:eastAsia="ko-KR"/>
          </w:rPr>
          <w:t>In addition, the AMF shall start timer T3550 and enter state 5GMM-COMMON-PROCEDURE-INITIATED as described in subclause</w:t>
        </w:r>
        <w:r>
          <w:t> </w:t>
        </w:r>
        <w:r>
          <w:rPr>
            <w:lang w:eastAsia="ko-KR"/>
          </w:rPr>
          <w:t>5.1.3.2.3.3.</w:t>
        </w:r>
      </w:ins>
    </w:p>
    <w:p w14:paraId="598D7AB9" w14:textId="77777777" w:rsidR="00D176CE" w:rsidRDefault="00D176CE" w:rsidP="00D176CE">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23A9E2BA" w14:textId="77777777" w:rsidR="00D176CE" w:rsidRDefault="00D176CE" w:rsidP="00D176CE">
      <w:pPr>
        <w:rPr>
          <w:lang w:eastAsia="en-GB"/>
        </w:rPr>
      </w:pPr>
      <w:r>
        <w:t>If the AMF has a new configured NSSAI for the current PLMN or SNPN, the AMF shall include the configured NSSAI for the current PLMN or SNPN in the REGISTRATION ACCEPT message.</w:t>
      </w:r>
    </w:p>
    <w:p w14:paraId="476BB30A" w14:textId="77777777" w:rsidR="00D176CE" w:rsidRDefault="00D176CE" w:rsidP="00D176CE">
      <w:pPr>
        <w:pStyle w:val="NO"/>
      </w:pPr>
      <w:r>
        <w:t>NOTE 10A:</w:t>
      </w:r>
      <w:r>
        <w:tab/>
        <w:t>A new configured NSSAI can be available at the AMF following an indication that the subscription data for network slicing has changed.</w:t>
      </w:r>
    </w:p>
    <w:p w14:paraId="09C06CB0" w14:textId="77777777" w:rsidR="00D176CE" w:rsidRDefault="00D176CE" w:rsidP="00D176CE">
      <w:r>
        <w:t>The AMF may include a new configured NSSAI for the current PLMN</w:t>
      </w:r>
      <w:r>
        <w:rPr>
          <w:rFonts w:eastAsia="Malgun Gothic"/>
        </w:rPr>
        <w:t xml:space="preserve"> or SNPN</w:t>
      </w:r>
      <w:r>
        <w:t xml:space="preserve"> in the REGISTRATION ACCEPT message if:</w:t>
      </w:r>
    </w:p>
    <w:p w14:paraId="36165E8D" w14:textId="77777777" w:rsidR="00D176CE" w:rsidRDefault="00D176CE" w:rsidP="00D176CE">
      <w:pPr>
        <w:pStyle w:val="B1"/>
      </w:pPr>
      <w:r>
        <w:t>a)</w:t>
      </w:r>
      <w:r>
        <w:tab/>
        <w:t>the REGISTRATION REQUEST message did not include a requested NSSAI and the UE is not registered for onboarding services in SNPN;</w:t>
      </w:r>
    </w:p>
    <w:p w14:paraId="13360D0F" w14:textId="77777777" w:rsidR="00D176CE" w:rsidRDefault="00D176CE" w:rsidP="00D176CE">
      <w:pPr>
        <w:pStyle w:val="B1"/>
      </w:pPr>
      <w:r>
        <w:t>b)</w:t>
      </w:r>
      <w:r>
        <w:tab/>
        <w:t>the REGISTRATION REQUEST message included a requested NSSAI containing an S-NSSAI that is not valid in the serving PLMN</w:t>
      </w:r>
      <w:r>
        <w:rPr>
          <w:rFonts w:eastAsia="Malgun Gothic"/>
        </w:rPr>
        <w:t xml:space="preserve"> or SNPN</w:t>
      </w:r>
      <w:r>
        <w:t>;</w:t>
      </w:r>
    </w:p>
    <w:p w14:paraId="1B9FB704" w14:textId="77777777" w:rsidR="00D176CE" w:rsidRDefault="00D176CE" w:rsidP="00D176CE">
      <w:pPr>
        <w:pStyle w:val="B1"/>
      </w:pPr>
      <w:r>
        <w:t>c)</w:t>
      </w:r>
      <w:r>
        <w:tab/>
        <w:t>the REGISTRATION REQUEST message included a requested NSSAI containing an S-NSSAI with incorrect mapped S-NSSAI(s);</w:t>
      </w:r>
    </w:p>
    <w:p w14:paraId="593CE1A1" w14:textId="77777777" w:rsidR="00D176CE" w:rsidRDefault="00D176CE" w:rsidP="00D176CE">
      <w:pPr>
        <w:pStyle w:val="B1"/>
      </w:pPr>
      <w:r>
        <w:t>d)</w:t>
      </w:r>
      <w:r>
        <w:tab/>
        <w:t>the REGISTRATION REQUEST message included the Network slicing indication IE with the Default configured NSSAI indication bit set to "Requested NSSAI created from default configured NSSAI";</w:t>
      </w:r>
    </w:p>
    <w:p w14:paraId="0FA8BAC7" w14:textId="77777777" w:rsidR="00D176CE" w:rsidRDefault="00D176CE" w:rsidP="00D176CE">
      <w:pPr>
        <w:pStyle w:val="B1"/>
      </w:pPr>
      <w:r>
        <w:t>e)</w:t>
      </w:r>
      <w:r>
        <w:tab/>
        <w:t xml:space="preserve">the REGISTRATION REQUEST message included the requested mapped NSSAI; </w:t>
      </w:r>
    </w:p>
    <w:p w14:paraId="57121D3D" w14:textId="77777777" w:rsidR="00D176CE" w:rsidRDefault="00D176CE" w:rsidP="00D176C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6CF888CC" w14:textId="77777777" w:rsidR="00D176CE" w:rsidRDefault="00D176CE" w:rsidP="00D176CE">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A4D992" w14:textId="77777777" w:rsidR="00D176CE" w:rsidRDefault="00D176CE" w:rsidP="00D176CE">
      <w:pPr>
        <w:pStyle w:val="B1"/>
      </w:pPr>
      <w:r>
        <w:t>g)</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703B7966" w14:textId="77777777" w:rsidR="00D176CE" w:rsidRDefault="00D176CE" w:rsidP="00D176CE">
      <w:pPr>
        <w:pStyle w:val="B1"/>
      </w:pPr>
      <w:r>
        <w:t>h)</w:t>
      </w:r>
      <w:r>
        <w:tab/>
        <w:t>the REGISTRATION REQUEST message included a 5GS mobile identity IE containing a mapped 5G-GUTI and did not include an Additional GUTI IE; or</w:t>
      </w:r>
    </w:p>
    <w:p w14:paraId="34AD2335" w14:textId="77777777" w:rsidR="00D176CE" w:rsidRDefault="00D176CE" w:rsidP="00D176CE">
      <w:pPr>
        <w:pStyle w:val="B1"/>
      </w:pPr>
      <w:r>
        <w:t>i)</w:t>
      </w:r>
      <w:r>
        <w:tab/>
        <w:t>the REGISTRATION REQUEST message included an Additional GUTI IE containing a valid native 5G-GUTI which was not allocated by the current PLMN or SNPN.</w:t>
      </w:r>
    </w:p>
    <w:p w14:paraId="712C8A7B" w14:textId="77777777" w:rsidR="00D176CE" w:rsidRDefault="00D176CE" w:rsidP="00D176CE">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4C995E8" w14:textId="77777777" w:rsidR="00D176CE" w:rsidRDefault="00D176CE" w:rsidP="00D176CE">
      <w:pPr>
        <w:pStyle w:val="B1"/>
      </w:pPr>
      <w:r>
        <w:t>a)</w:t>
      </w:r>
      <w:r>
        <w:tab/>
        <w:t>"S-NSSAI time validity information supported" and the S-NSSAI time validity information indicates that the S-NSSAI will:</w:t>
      </w:r>
    </w:p>
    <w:p w14:paraId="5488BD9F" w14:textId="77777777" w:rsidR="00D176CE" w:rsidRDefault="00D176CE" w:rsidP="00D176CE">
      <w:pPr>
        <w:pStyle w:val="B2"/>
      </w:pPr>
      <w:r>
        <w:lastRenderedPageBreak/>
        <w:t>1)</w:t>
      </w:r>
      <w:r>
        <w:tab/>
        <w:t>become available again, then the AMF shall also send S-NSSAI time validity information; or</w:t>
      </w:r>
    </w:p>
    <w:p w14:paraId="1CDF5C86" w14:textId="77777777" w:rsidR="00D176CE" w:rsidRDefault="00D176CE" w:rsidP="00D176CE">
      <w:pPr>
        <w:pStyle w:val="B2"/>
      </w:pPr>
      <w:r>
        <w:t>2)</w:t>
      </w:r>
      <w:r>
        <w:tab/>
        <w:t>not become available again, then the AMF shall not include the S-NSSAI in the new configured NSSAI; or</w:t>
      </w:r>
    </w:p>
    <w:p w14:paraId="3FED3967" w14:textId="77777777" w:rsidR="00D176CE" w:rsidRDefault="00D176CE" w:rsidP="00D176CE">
      <w:pPr>
        <w:pStyle w:val="B1"/>
      </w:pPr>
      <w:r>
        <w:t>b)</w:t>
      </w:r>
      <w:r>
        <w:tab/>
        <w:t>"S-NSSAI time validity information not supported" and the AMF sends a new configured NSSAI, then the AMF shall not include the S-NSSAI in the new configured NSSAI.</w:t>
      </w:r>
    </w:p>
    <w:p w14:paraId="0ABFEB27" w14:textId="77777777" w:rsidR="00D176CE" w:rsidRDefault="00D176CE" w:rsidP="00D176CE">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7FACFC9F" w14:textId="77777777" w:rsidR="00D176CE" w:rsidRDefault="00D176CE" w:rsidP="00D176CE">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2A646E94" w14:textId="77777777" w:rsidR="00D176CE" w:rsidRDefault="00D176CE" w:rsidP="00D176CE">
      <w:pPr>
        <w:pStyle w:val="B1"/>
      </w:pPr>
      <w:r>
        <w:t>a)</w:t>
      </w:r>
      <w:r>
        <w:tab/>
        <w:t>"NSSRG supported", then the AMF shall include the NSSRG information in the REGISTRATION ACCEPT message; or</w:t>
      </w:r>
    </w:p>
    <w:p w14:paraId="69F2DF55" w14:textId="77777777" w:rsidR="00D176CE" w:rsidRDefault="00D176CE" w:rsidP="00D176CE">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56EA93B" w14:textId="77777777" w:rsidR="00D176CE" w:rsidRDefault="00D176CE" w:rsidP="00D176CE">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215EFEBF" w14:textId="77777777" w:rsidR="00D176CE" w:rsidRDefault="00D176CE" w:rsidP="00D176CE">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545FB5B5" w14:textId="77777777" w:rsidR="00D176CE" w:rsidRDefault="00D176CE" w:rsidP="00D176CE">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76CAD62A" w14:textId="77777777" w:rsidR="00D176CE" w:rsidRDefault="00D176CE" w:rsidP="00D176C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86FB4C" w14:textId="77777777" w:rsidR="00D176CE" w:rsidRDefault="00D176CE" w:rsidP="00D176CE">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7B637E21" w14:textId="77777777" w:rsidR="00D176CE" w:rsidRDefault="00D176CE" w:rsidP="00D176CE">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32EAAAEE" w14:textId="77777777" w:rsidR="00D176CE" w:rsidRDefault="00D176CE" w:rsidP="00D176CE">
      <w:r>
        <w:t>The UE receiving the rejected NSSAI in the REGISTRATION ACCEPT message takes the following actions based on the rejection cause in the rejected S-NSSAI(s):</w:t>
      </w:r>
    </w:p>
    <w:p w14:paraId="6FAC3883" w14:textId="77777777" w:rsidR="00D176CE" w:rsidRDefault="00D176CE" w:rsidP="00D176CE">
      <w:pPr>
        <w:pStyle w:val="B1"/>
      </w:pPr>
      <w:r>
        <w:t>"S-NSSAI not available in the current PLMN or SNPN"</w:t>
      </w:r>
    </w:p>
    <w:p w14:paraId="3D00E171" w14:textId="77777777" w:rsidR="00D176CE" w:rsidRDefault="00D176CE" w:rsidP="00D176CE">
      <w:pPr>
        <w:pStyle w:val="B1"/>
      </w:pPr>
      <w:r>
        <w:lastRenderedPageBreak/>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65D57C99" w14:textId="77777777" w:rsidR="00D176CE" w:rsidRDefault="00D176CE" w:rsidP="00D176CE">
      <w:pPr>
        <w:pStyle w:val="B1"/>
      </w:pPr>
      <w:r>
        <w:t>"S-NSSAI not available in the current registration area"</w:t>
      </w:r>
    </w:p>
    <w:p w14:paraId="4A19DD89" w14:textId="77777777" w:rsidR="00D176CE" w:rsidRDefault="00D176CE" w:rsidP="00D176CE">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5D54B672" w14:textId="77777777" w:rsidR="00D176CE" w:rsidRDefault="00D176CE" w:rsidP="00D176CE">
      <w:pPr>
        <w:pStyle w:val="B1"/>
      </w:pPr>
      <w:r>
        <w:t>"S-NSSAI not available due to the failed or revoked network slice-specific authentication and authorization"</w:t>
      </w:r>
    </w:p>
    <w:p w14:paraId="15E81FEA" w14:textId="77777777" w:rsidR="00D176CE" w:rsidRDefault="00D176CE" w:rsidP="00D176CE">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51D0816" w14:textId="77777777" w:rsidR="00D176CE" w:rsidRDefault="00D176CE" w:rsidP="00D176CE">
      <w:pPr>
        <w:pStyle w:val="B1"/>
        <w:rPr>
          <w:lang w:eastAsia="en-GB"/>
        </w:rPr>
      </w:pPr>
      <w:r>
        <w:t>"S-NSSAI not available due to maximum number of UEs reached"</w:t>
      </w:r>
    </w:p>
    <w:p w14:paraId="45CBF0AF" w14:textId="77777777" w:rsidR="00D176CE" w:rsidRDefault="00D176CE" w:rsidP="00D176CE">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DD485C" w14:textId="77777777" w:rsidR="00D176CE" w:rsidRDefault="00D176CE" w:rsidP="00D176CE">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332DC2A5" w14:textId="77777777" w:rsidR="00D176CE" w:rsidRDefault="00D176CE" w:rsidP="00D176CE">
      <w:pPr>
        <w:rPr>
          <w:lang w:eastAsia="en-GB"/>
        </w:rPr>
      </w:pPr>
      <w:r>
        <w:t>If there is one or more S-NSSAIs in the rejected NSSAI with the rejection cause "S-NSSAI not available due to maximum number of UEs reached", then for each S-NSSAI, the UE shall behave as follows:</w:t>
      </w:r>
    </w:p>
    <w:p w14:paraId="7D9109E1" w14:textId="77777777" w:rsidR="00D176CE" w:rsidRDefault="00D176CE" w:rsidP="00D176CE">
      <w:pPr>
        <w:pStyle w:val="B1"/>
      </w:pPr>
      <w:r>
        <w:t>a)</w:t>
      </w:r>
      <w:r>
        <w:tab/>
        <w:t>stop the timer T3526 associated with the S-NSSAI, if running;</w:t>
      </w:r>
    </w:p>
    <w:p w14:paraId="40350A0E" w14:textId="77777777" w:rsidR="00D176CE" w:rsidRDefault="00D176CE" w:rsidP="00D176CE">
      <w:pPr>
        <w:pStyle w:val="B1"/>
      </w:pPr>
      <w:r>
        <w:t>b)</w:t>
      </w:r>
      <w:r>
        <w:tab/>
        <w:t>start the timer T3526 with:</w:t>
      </w:r>
    </w:p>
    <w:p w14:paraId="4DCF84BD" w14:textId="77777777" w:rsidR="00D176CE" w:rsidRDefault="00D176CE" w:rsidP="00D176CE">
      <w:pPr>
        <w:pStyle w:val="B2"/>
      </w:pPr>
      <w:r>
        <w:t>1)</w:t>
      </w:r>
      <w:r>
        <w:tab/>
        <w:t>the back-off timer value received along with the S-NSSAI, if a back-off timer value is received along with the S-NSSAI that is neither zero nor deactivated; or</w:t>
      </w:r>
    </w:p>
    <w:p w14:paraId="2D2435B5" w14:textId="77777777" w:rsidR="00D176CE" w:rsidRDefault="00D176CE" w:rsidP="00D176CE">
      <w:pPr>
        <w:pStyle w:val="B2"/>
      </w:pPr>
      <w:r>
        <w:t>2)</w:t>
      </w:r>
      <w:r>
        <w:tab/>
        <w:t>an implementation specific back-off timer value, if no back-off timer value is received along with the S-NSSAI; and</w:t>
      </w:r>
    </w:p>
    <w:p w14:paraId="612D1B92" w14:textId="77777777" w:rsidR="00D176CE" w:rsidRDefault="00D176CE" w:rsidP="00D176CE">
      <w:pPr>
        <w:pStyle w:val="B1"/>
      </w:pPr>
      <w:r>
        <w:t>c)</w:t>
      </w:r>
      <w:r>
        <w:tab/>
        <w:t>remove the S-NSSAI from the rejected NSSAI for the maximum number of UEs reached when the timer T3526 associated with the S-NSSAI expires.</w:t>
      </w:r>
    </w:p>
    <w:p w14:paraId="1A87A06F" w14:textId="77777777" w:rsidR="00D176CE" w:rsidRDefault="00D176CE" w:rsidP="00D176C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022877B" w14:textId="77777777" w:rsidR="00D176CE" w:rsidRDefault="00D176CE" w:rsidP="00D176CE">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27B46CA0" w14:textId="77777777" w:rsidR="00D176CE" w:rsidRDefault="00D176CE" w:rsidP="00D176CE">
      <w:pPr>
        <w:pStyle w:val="B2"/>
        <w:rPr>
          <w:rFonts w:eastAsia="Times New Roman"/>
        </w:rPr>
      </w:pPr>
      <w:r>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4FB80207" w14:textId="77777777" w:rsidR="00D176CE" w:rsidRDefault="00D176CE" w:rsidP="00D176CE">
      <w:pPr>
        <w:pStyle w:val="B2"/>
      </w:pPr>
      <w:r>
        <w:lastRenderedPageBreak/>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132A075" w14:textId="77777777" w:rsidR="00D176CE" w:rsidRDefault="00D176CE" w:rsidP="00D176C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6E428124" w14:textId="77777777" w:rsidR="00D176CE" w:rsidRDefault="00D176CE" w:rsidP="00D176CE">
      <w:pPr>
        <w:pStyle w:val="B1"/>
      </w:pPr>
      <w:r>
        <w:t>b)</w:t>
      </w:r>
      <w:r>
        <w:tab/>
        <w:t>if the Requested NSSAI IE includes one or more S-NSSAIs subject to network slice-specific authentication and authorization, the AMF shall in the REGISTRATION ACCEPT message include:</w:t>
      </w:r>
    </w:p>
    <w:p w14:paraId="08613DB7" w14:textId="77777777" w:rsidR="00D176CE" w:rsidRDefault="00D176CE" w:rsidP="00D176CE">
      <w:pPr>
        <w:pStyle w:val="B2"/>
      </w:pPr>
      <w:r>
        <w:t>1)</w:t>
      </w:r>
      <w:r>
        <w:tab/>
        <w:t>the allowed NSSAI or the partially allowed NSSAI containing the S-NSSAI(s) or the mapped S-NSSAI(s) which are not subject to network slice-specific authentication and authorization; and</w:t>
      </w:r>
    </w:p>
    <w:p w14:paraId="15893DDF" w14:textId="77777777" w:rsidR="00D176CE" w:rsidRDefault="00D176CE" w:rsidP="00D176CE">
      <w:pPr>
        <w:pStyle w:val="B2"/>
        <w:rPr>
          <w:lang w:eastAsia="zh-CN"/>
        </w:rPr>
      </w:pPr>
      <w:r>
        <w:t>2)</w:t>
      </w:r>
      <w:r>
        <w:tab/>
      </w:r>
      <w:r>
        <w:rPr>
          <w:rFonts w:eastAsia="Malgun Gothic"/>
        </w:rPr>
        <w:t>the r</w:t>
      </w:r>
      <w:r>
        <w:rPr>
          <w:lang w:eastAsia="zh-CN"/>
        </w:rPr>
        <w:t>ejected NSSAI containing:</w:t>
      </w:r>
    </w:p>
    <w:p w14:paraId="4D1743D1" w14:textId="77777777" w:rsidR="00D176CE" w:rsidRDefault="00D176CE" w:rsidP="00D176CE">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0917E6C" w14:textId="77777777" w:rsidR="00D176CE" w:rsidRDefault="00D176CE" w:rsidP="00D176CE">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8ABB260" w14:textId="77777777" w:rsidR="00D176CE" w:rsidRDefault="00D176CE" w:rsidP="00D176CE">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2DE6EF1B" w14:textId="77777777" w:rsidR="00D176CE" w:rsidRDefault="00D176CE" w:rsidP="00D176CE">
      <w:pPr>
        <w:pStyle w:val="B1"/>
      </w:pPr>
      <w:r>
        <w:t>a)</w:t>
      </w:r>
      <w:r>
        <w:tab/>
        <w:t>the UE is not in NB-N1 mode; and</w:t>
      </w:r>
    </w:p>
    <w:p w14:paraId="0F6FBDAC" w14:textId="77777777" w:rsidR="00D176CE" w:rsidRDefault="00D176CE" w:rsidP="00D176CE">
      <w:pPr>
        <w:pStyle w:val="B1"/>
      </w:pPr>
      <w:r>
        <w:t>b)</w:t>
      </w:r>
      <w:r>
        <w:tab/>
        <w:t>if:</w:t>
      </w:r>
    </w:p>
    <w:p w14:paraId="4CCC2150" w14:textId="77777777" w:rsidR="00D176CE" w:rsidRDefault="00D176CE" w:rsidP="00D176CE">
      <w:pPr>
        <w:pStyle w:val="B2"/>
        <w:rPr>
          <w:lang w:eastAsia="zh-CN"/>
        </w:rPr>
      </w:pPr>
      <w:r>
        <w:t>1)</w:t>
      </w:r>
      <w:r>
        <w:tab/>
        <w:t>the UE did not include the requested NSSAI in the REGISTRATION REQUEST message; or</w:t>
      </w:r>
    </w:p>
    <w:p w14:paraId="4E26CBE2" w14:textId="77777777" w:rsidR="00D176CE" w:rsidRDefault="00D176CE" w:rsidP="00D176CE">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4168846E" w14:textId="77777777" w:rsidR="00D176CE" w:rsidRDefault="00D176CE" w:rsidP="00D176CE">
      <w:r>
        <w:t>and one or more default S-NSSAIs which are not subject to network slice-specific authentication and authorization are available, the AMF shall:</w:t>
      </w:r>
    </w:p>
    <w:p w14:paraId="61AD35F1" w14:textId="77777777" w:rsidR="00D176CE" w:rsidRDefault="00D176CE" w:rsidP="00D176CE">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4CFB516A" w14:textId="77777777" w:rsidR="00D176CE" w:rsidRDefault="00D176CE" w:rsidP="00D176C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06F3ACE" w14:textId="77777777" w:rsidR="00D176CE" w:rsidRDefault="00D176CE" w:rsidP="00D176CE">
      <w:pPr>
        <w:pStyle w:val="B2"/>
        <w:rPr>
          <w:lang w:eastAsia="en-GB"/>
        </w:rPr>
      </w:pPr>
      <w:r>
        <w:rPr>
          <w:lang w:eastAsia="ko-KR"/>
        </w:rPr>
        <w:t>c)</w:t>
      </w:r>
      <w:r>
        <w:rPr>
          <w:lang w:eastAsia="ko-KR"/>
        </w:rPr>
        <w:tab/>
        <w:t>determine a registration area such that all S-NSSAIs of the allowed NSSAI are available in the registration area.</w:t>
      </w:r>
    </w:p>
    <w:p w14:paraId="262FCEDF" w14:textId="77777777" w:rsidR="00D176CE" w:rsidRDefault="00D176CE" w:rsidP="00D176CE">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13201948" w14:textId="77777777" w:rsidR="00D176CE" w:rsidRDefault="00D176CE" w:rsidP="00D176CE">
      <w:pPr>
        <w:pStyle w:val="B1"/>
        <w:rPr>
          <w:rFonts w:eastAsia="Malgun Gothic"/>
        </w:rPr>
      </w:pPr>
      <w:r>
        <w:t>a)</w:t>
      </w:r>
      <w:r>
        <w:tab/>
        <w:t>"periodic registration updating"; or</w:t>
      </w:r>
    </w:p>
    <w:p w14:paraId="51769195" w14:textId="77777777" w:rsidR="00D176CE" w:rsidRDefault="00D176CE" w:rsidP="00D176CE">
      <w:pPr>
        <w:pStyle w:val="B1"/>
        <w:rPr>
          <w:rFonts w:eastAsia="Times New Roman"/>
        </w:rPr>
      </w:pPr>
      <w:r>
        <w:t>b)</w:t>
      </w:r>
      <w:r>
        <w:tab/>
        <w:t>"mobility registration updating" and the UE is in NB-N1 mode;</w:t>
      </w:r>
    </w:p>
    <w:p w14:paraId="4CBBE455" w14:textId="77777777" w:rsidR="00D176CE" w:rsidRDefault="00D176CE" w:rsidP="00D176CE">
      <w:r>
        <w:t>and the UE is not registered for onboarding services in SNPN, the AMF:</w:t>
      </w:r>
    </w:p>
    <w:p w14:paraId="5F337D99" w14:textId="77777777" w:rsidR="00D176CE" w:rsidRDefault="00D176CE" w:rsidP="00D176CE">
      <w:pPr>
        <w:pStyle w:val="B1"/>
      </w:pPr>
      <w:r>
        <w:t>a)</w:t>
      </w:r>
      <w:r>
        <w:tab/>
        <w:t>may provide a new allowed NSSAI, a new partially allowed NSSAI, or both to the UE;</w:t>
      </w:r>
    </w:p>
    <w:p w14:paraId="556645ED" w14:textId="77777777" w:rsidR="00D176CE" w:rsidRDefault="00D176CE" w:rsidP="00D176CE">
      <w:pPr>
        <w:pStyle w:val="B1"/>
      </w:pPr>
      <w:r>
        <w:lastRenderedPageBreak/>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F956BCA" w14:textId="77777777" w:rsidR="00D176CE" w:rsidRDefault="00D176CE" w:rsidP="00D176CE">
      <w:pPr>
        <w:pStyle w:val="B1"/>
      </w:pPr>
      <w:r>
        <w:t>c)</w:t>
      </w:r>
      <w:r>
        <w:tab/>
        <w:t>may provide both a new allowed NSSAI and a pending NSSAI to the UE;</w:t>
      </w:r>
    </w:p>
    <w:p w14:paraId="3255044B" w14:textId="77777777" w:rsidR="00D176CE" w:rsidRDefault="00D176CE" w:rsidP="00D176CE">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029277E8" w14:textId="77777777" w:rsidR="00D176CE" w:rsidRDefault="00D176CE" w:rsidP="00D176C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80EBDC5" w14:textId="77777777" w:rsidR="00D176CE" w:rsidRDefault="00D176CE" w:rsidP="00D176CE">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8931B23" w14:textId="77777777" w:rsidR="00D176CE" w:rsidRDefault="00D176CE" w:rsidP="00D176CE">
      <w:pPr>
        <w:rPr>
          <w:rFonts w:eastAsia="Times New Roman"/>
        </w:rPr>
      </w:pPr>
      <w:r>
        <w:t>For each of the PDU session(s) active in the UE:</w:t>
      </w:r>
    </w:p>
    <w:p w14:paraId="3E850620" w14:textId="77777777" w:rsidR="00D176CE" w:rsidRDefault="00D176CE" w:rsidP="00D176CE">
      <w:pPr>
        <w:pStyle w:val="B1"/>
        <w:rPr>
          <w:rFonts w:eastAsia="Malgun Gothic"/>
        </w:rPr>
      </w:pPr>
      <w:r>
        <w:rPr>
          <w:rFonts w:eastAsia="Malgun Gothic"/>
        </w:rPr>
        <w:t>a)</w:t>
      </w:r>
      <w:r>
        <w:rPr>
          <w:rFonts w:eastAsia="Malgun Gothic"/>
        </w:rPr>
        <w:tab/>
        <w:t>iif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1048CF92" w14:textId="77777777" w:rsidR="00D176CE" w:rsidRDefault="00D176CE" w:rsidP="00D176CE">
      <w:pPr>
        <w:pStyle w:val="B1"/>
        <w:rPr>
          <w:rFonts w:eastAsia="Times New Roman"/>
        </w:rPr>
      </w:pPr>
      <w:r>
        <w:t>b)</w:t>
      </w:r>
      <w:r>
        <w:tab/>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44FD4A0" w14:textId="77777777" w:rsidR="00D176CE" w:rsidRDefault="00D176CE" w:rsidP="00D176CE">
      <w:pPr>
        <w:pStyle w:val="B1"/>
      </w:pPr>
      <w:r>
        <w:t>c)</w:t>
      </w:r>
      <w:r>
        <w:tab/>
        <w:t>if the partially allowed NSSAI contains an S-NSSAI associated with a PDU session, and the UE is in the TA where the S-NSSAI is not supported:</w:t>
      </w:r>
    </w:p>
    <w:p w14:paraId="159CEDFF" w14:textId="77777777" w:rsidR="00D176CE" w:rsidRDefault="00D176CE" w:rsidP="00D176CE">
      <w:pPr>
        <w:pStyle w:val="B2"/>
      </w:pPr>
      <w:r>
        <w:t>1)</w:t>
      </w:r>
      <w:r>
        <w:tab/>
        <w:t>the UE may initiate:</w:t>
      </w:r>
    </w:p>
    <w:p w14:paraId="40630A61" w14:textId="77777777" w:rsidR="00D176CE" w:rsidRDefault="00D176CE" w:rsidP="00D176CE">
      <w:pPr>
        <w:pStyle w:val="B3"/>
      </w:pPr>
      <w:r>
        <w:t>i)</w:t>
      </w:r>
      <w:r>
        <w:tab/>
        <w:t>the PDU session release procedure; or</w:t>
      </w:r>
    </w:p>
    <w:p w14:paraId="329214AA" w14:textId="77777777" w:rsidR="00D176CE" w:rsidRDefault="00D176CE" w:rsidP="00D176CE">
      <w:pPr>
        <w:pStyle w:val="B3"/>
      </w:pPr>
      <w:r>
        <w:t>ii)</w:t>
      </w:r>
      <w:r>
        <w:tab/>
      </w:r>
      <w:r>
        <w:tab/>
        <w:t>the PDU session modification procedure to set the 3GPP PS data off status to "deactivated" as specified in 3GPP TS 24.008 [13]; and</w:t>
      </w:r>
    </w:p>
    <w:p w14:paraId="292F870A" w14:textId="77777777" w:rsidR="00D176CE" w:rsidRDefault="00D176CE" w:rsidP="00D176CE">
      <w:pPr>
        <w:pStyle w:val="B1"/>
      </w:pPr>
      <w:r>
        <w:t>2)</w:t>
      </w:r>
      <w:r>
        <w:tab/>
        <w:t>the SMF may initiate the PDU session release procedure.</w:t>
      </w:r>
    </w:p>
    <w:p w14:paraId="1F5C56D6" w14:textId="77777777" w:rsidR="00D176CE" w:rsidRDefault="00D176CE" w:rsidP="00D176CE">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47C1F2B" w14:textId="77777777" w:rsidR="00D176CE" w:rsidRDefault="00D176CE" w:rsidP="00D176CE">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18C47CC8" w14:textId="77777777" w:rsidR="00D176CE" w:rsidRDefault="00D176CE" w:rsidP="00D176CE">
      <w:pPr>
        <w:pStyle w:val="B1"/>
      </w:pPr>
      <w:r>
        <w:rPr>
          <w:rFonts w:eastAsia="Malgun Gothic"/>
        </w:rPr>
        <w:t>a)</w:t>
      </w:r>
      <w:r>
        <w:rPr>
          <w:rFonts w:eastAsia="Malgun Gothic"/>
        </w:rPr>
        <w:tab/>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14:paraId="44F3B50F" w14:textId="77777777" w:rsidR="00D176CE" w:rsidRDefault="00D176CE" w:rsidP="00D176CE">
      <w:pPr>
        <w:pStyle w:val="B1"/>
      </w:pPr>
      <w:r>
        <w:rPr>
          <w:rFonts w:eastAsia="Malgun Gothic"/>
        </w:rPr>
        <w:t>b)</w:t>
      </w:r>
      <w:r>
        <w:rPr>
          <w:rFonts w:eastAsia="Malgun Gothic"/>
        </w:rPr>
        <w:tab/>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w:t>
      </w:r>
      <w:r>
        <w:rPr>
          <w:rFonts w:eastAsia="Malgun Gothic"/>
        </w:rPr>
        <w:lastRenderedPageBreak/>
        <w:t>information IE</w:t>
      </w:r>
      <w:r>
        <w:t xml:space="preserve">, the UE shall delete any stored </w:t>
      </w:r>
      <w:r>
        <w:rPr>
          <w:rFonts w:eastAsia="Malgun Gothic"/>
        </w:rPr>
        <w:t>S-NSSAI location validity information</w:t>
      </w:r>
      <w:r>
        <w:t xml:space="preserve"> as specified in subclause 4.6.2.2;</w:t>
      </w:r>
    </w:p>
    <w:p w14:paraId="5475E753" w14:textId="77777777" w:rsidR="00D176CE" w:rsidRDefault="00D176CE" w:rsidP="00D176CE">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4A38440D" w14:textId="77777777" w:rsidR="00D176CE" w:rsidRDefault="00D176CE" w:rsidP="00D176CE">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14:paraId="6B978BF3" w14:textId="77777777" w:rsidR="00D176CE" w:rsidRDefault="00D176CE" w:rsidP="00D176CE">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2FE0D254" w14:textId="77777777" w:rsidR="00D176CE" w:rsidRDefault="00D176CE" w:rsidP="00D176CE">
      <w:pPr>
        <w:pStyle w:val="NO"/>
      </w:pPr>
      <w:r>
        <w:t>NOTE 13A: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5EF1AD77" w14:textId="77777777" w:rsidR="00D176CE" w:rsidRDefault="00D176CE" w:rsidP="00D176CE">
      <w:pPr>
        <w:pStyle w:val="NO"/>
        <w:snapToGrid w:val="0"/>
      </w:pPr>
      <w:r>
        <w:t>NOTE 13B:</w:t>
      </w:r>
      <w:r>
        <w:tab/>
        <w:t>If the NSAG for the PLMN and its equivalent PLMN(s) have different associations with S-NSSAIs, then the AMF includes a TAI list for the NSAG entry in the NSAG information IE.</w:t>
      </w:r>
    </w:p>
    <w:p w14:paraId="78989CF9" w14:textId="77777777" w:rsidR="00D176CE" w:rsidRDefault="00D176CE" w:rsidP="00D176CE">
      <w:pPr>
        <w:pStyle w:val="NO"/>
        <w:snapToGrid w:val="0"/>
      </w:pPr>
      <w:r>
        <w:t>NOTE 13C:</w:t>
      </w:r>
      <w:r>
        <w:tab/>
        <w:t>If the NSAG for the PLMN and its equivalent PLMN(s) have different associations with S-NSSAIs, then the AMF includes a TAI list for the NSAG entry in the NSAG information IE.</w:t>
      </w:r>
    </w:p>
    <w:p w14:paraId="11CAE822" w14:textId="77777777" w:rsidR="00D176CE" w:rsidRDefault="00D176CE" w:rsidP="00D176CE">
      <w:r>
        <w:t>If the UE receives the NSAG information IE in the REGISTRATION ACCEPT message, the UE shall store the NSAG information as specified in subclause 4.6.2.2.</w:t>
      </w:r>
    </w:p>
    <w:p w14:paraId="30381494" w14:textId="77777777" w:rsidR="00D176CE" w:rsidRDefault="00D176CE" w:rsidP="00D176CE">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727A3C64" w14:textId="77777777" w:rsidR="00D176CE" w:rsidRDefault="00D176CE" w:rsidP="00D176CE">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566BC53C" w14:textId="77777777" w:rsidR="00D176CE" w:rsidRDefault="00D176CE" w:rsidP="00D176CE">
      <w:bookmarkStart w:id="57"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57"/>
    <w:p w14:paraId="7F7A60D7" w14:textId="77777777" w:rsidR="00D176CE" w:rsidRDefault="00D176CE" w:rsidP="00D176CE">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14E21457" w14:textId="77777777" w:rsidR="00D176CE" w:rsidRDefault="00D176CE" w:rsidP="00D176CE">
      <w:pPr>
        <w:rPr>
          <w:rFonts w:eastAsia="Malgun Gothic"/>
        </w:rPr>
      </w:pPr>
      <w:r>
        <w:rPr>
          <w:rFonts w:eastAsia="Malgun Gothic"/>
        </w:rPr>
        <w:t>If the REGISTRATION ACCEPT message:</w:t>
      </w:r>
    </w:p>
    <w:p w14:paraId="40330760" w14:textId="77777777" w:rsidR="00D176CE" w:rsidRDefault="00D176CE" w:rsidP="00D176CE">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00AEC971" w14:textId="77777777" w:rsidR="00D176CE" w:rsidRDefault="00D176CE" w:rsidP="00D176CE">
      <w:pPr>
        <w:pStyle w:val="B1"/>
      </w:pPr>
      <w:r>
        <w:t>b)</w:t>
      </w:r>
      <w:r>
        <w:tab/>
      </w:r>
      <w:r>
        <w:rPr>
          <w:rFonts w:eastAsia="Malgun Gothic"/>
        </w:rPr>
        <w:t>includes</w:t>
      </w:r>
      <w:r>
        <w:t xml:space="preserve"> a pending NSSAI;</w:t>
      </w:r>
    </w:p>
    <w:p w14:paraId="4C72A62D" w14:textId="77777777" w:rsidR="00D176CE" w:rsidRDefault="00D176CE" w:rsidP="00D176CE">
      <w:pPr>
        <w:pStyle w:val="B1"/>
      </w:pPr>
      <w:r>
        <w:t>c)</w:t>
      </w:r>
      <w:r>
        <w:tab/>
        <w:t>does not include an allowed NSSAI;</w:t>
      </w:r>
    </w:p>
    <w:p w14:paraId="655DFA0B" w14:textId="77777777" w:rsidR="00D176CE" w:rsidRDefault="00D176CE" w:rsidP="00D176CE">
      <w:pPr>
        <w:pStyle w:val="B1"/>
      </w:pPr>
      <w:r>
        <w:lastRenderedPageBreak/>
        <w:t>d)</w:t>
      </w:r>
      <w:r>
        <w:tab/>
        <w:t>does not include a partially allowed NSSAI;</w:t>
      </w:r>
    </w:p>
    <w:p w14:paraId="614E5A4D" w14:textId="77777777" w:rsidR="00D176CE" w:rsidRDefault="00D176CE" w:rsidP="00D176CE">
      <w:r>
        <w:t>the UE:</w:t>
      </w:r>
    </w:p>
    <w:p w14:paraId="15EB21CE" w14:textId="77777777" w:rsidR="00D176CE" w:rsidRDefault="00D176CE" w:rsidP="00D176CE">
      <w:pPr>
        <w:pStyle w:val="B1"/>
      </w:pPr>
      <w:r>
        <w:t>a)</w:t>
      </w:r>
      <w:r>
        <w:tab/>
        <w:t>shall not perform the registration procedure for mobility and periodic registration update with the Uplink data status IE except for emergency services;</w:t>
      </w:r>
    </w:p>
    <w:p w14:paraId="787C898A" w14:textId="77777777" w:rsidR="00D176CE" w:rsidRDefault="00D176CE" w:rsidP="00D176CE">
      <w:pPr>
        <w:pStyle w:val="B1"/>
      </w:pPr>
      <w:r>
        <w:t>b)</w:t>
      </w:r>
      <w:r>
        <w:tab/>
        <w:t>shall not initiate a service request procedure except for emergency services, for responding to paging or notification over non-3GPP access, for cases f), i), m) and o) in subclause 5.6.1.1;</w:t>
      </w:r>
    </w:p>
    <w:p w14:paraId="5CB56BB1" w14:textId="77777777" w:rsidR="00D176CE" w:rsidRDefault="00D176CE" w:rsidP="00D176CE">
      <w:pPr>
        <w:pStyle w:val="B1"/>
      </w:pPr>
      <w:r>
        <w:t>c)</w:t>
      </w:r>
      <w:r>
        <w:tab/>
        <w:t>shall not initiate a 5GSM procedure except for emergency services, indicating a change of 3GPP PS data off UE status, or to request the release of a PDU session; and</w:t>
      </w:r>
    </w:p>
    <w:p w14:paraId="36F1492E" w14:textId="77777777" w:rsidR="00D176CE" w:rsidRDefault="00D176CE" w:rsidP="00D176CE">
      <w:pPr>
        <w:pStyle w:val="B1"/>
      </w:pPr>
      <w:r>
        <w:t>d)</w:t>
      </w:r>
      <w:r>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6191486B" w14:textId="77777777" w:rsidR="00D176CE" w:rsidRDefault="00D176CE" w:rsidP="00D176CE">
      <w:pPr>
        <w:rPr>
          <w:rFonts w:eastAsia="Malgun Gothic"/>
        </w:rPr>
      </w:pPr>
      <w:r>
        <w:t>until the UE receives an allowed NSSAI, a partially allowed NSSAI, or both.</w:t>
      </w:r>
    </w:p>
    <w:p w14:paraId="1D94217E" w14:textId="77777777" w:rsidR="00D176CE" w:rsidRDefault="00D176CE" w:rsidP="00D176CE">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56D59279" w14:textId="77777777" w:rsidR="00D176CE" w:rsidRDefault="00D176CE" w:rsidP="00D176CE">
      <w:pPr>
        <w:pStyle w:val="B1"/>
      </w:pPr>
      <w:r>
        <w:t>a)</w:t>
      </w:r>
      <w:r>
        <w:tab/>
        <w:t>"mobility registration updating" and the UE is in NB-N1 mode; or</w:t>
      </w:r>
    </w:p>
    <w:p w14:paraId="5A611288" w14:textId="77777777" w:rsidR="00D176CE" w:rsidRDefault="00D176CE" w:rsidP="00D176CE">
      <w:pPr>
        <w:pStyle w:val="B1"/>
      </w:pPr>
      <w:r>
        <w:t>b)</w:t>
      </w:r>
      <w:r>
        <w:tab/>
        <w:t>"periodic registration updating";</w:t>
      </w:r>
    </w:p>
    <w:p w14:paraId="5910DECB" w14:textId="77777777" w:rsidR="00D176CE" w:rsidRDefault="00D176CE" w:rsidP="00D176CE">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7400775" w14:textId="77777777" w:rsidR="00D176CE" w:rsidRDefault="00D176CE" w:rsidP="00D176CE">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E6AFB0D" w14:textId="77777777" w:rsidR="00D176CE" w:rsidRDefault="00D176CE" w:rsidP="00D176CE">
      <w:pPr>
        <w:pStyle w:val="B1"/>
      </w:pPr>
      <w:r>
        <w:t>a)</w:t>
      </w:r>
      <w:r>
        <w:tab/>
        <w:t>"mobility registration updating"; or</w:t>
      </w:r>
    </w:p>
    <w:p w14:paraId="192E2320" w14:textId="77777777" w:rsidR="00D176CE" w:rsidRDefault="00D176CE" w:rsidP="00D176CE">
      <w:pPr>
        <w:pStyle w:val="B1"/>
      </w:pPr>
      <w:r>
        <w:t>b)</w:t>
      </w:r>
      <w:r>
        <w:tab/>
        <w:t>"periodic registration updating";</w:t>
      </w:r>
    </w:p>
    <w:p w14:paraId="1A0650C7" w14:textId="77777777" w:rsidR="00D176CE" w:rsidRDefault="00D176CE" w:rsidP="00D176CE">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7F55A713" w14:textId="77777777" w:rsidR="00D176CE" w:rsidRDefault="00D176CE" w:rsidP="00D176CE">
      <w:r>
        <w:t>If the Uplink data status IE is included in the REGISTRATION REQUEST message:</w:t>
      </w:r>
    </w:p>
    <w:p w14:paraId="13F77A5E" w14:textId="77777777" w:rsidR="00D176CE" w:rsidRDefault="00D176CE" w:rsidP="00D176CE">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181E225F" w14:textId="77777777" w:rsidR="00D176CE" w:rsidRDefault="00D176CE" w:rsidP="00D176CE">
      <w:pPr>
        <w:pStyle w:val="B1"/>
        <w:rPr>
          <w:lang w:eastAsia="en-GB"/>
        </w:rPr>
      </w:pPr>
      <w:r>
        <w:rPr>
          <w:lang w:eastAsia="ko-KR"/>
        </w:rPr>
        <w:t>b)</w:t>
      </w:r>
      <w:r>
        <w:rPr>
          <w:lang w:eastAsia="ko-KR"/>
        </w:rPr>
        <w:tab/>
        <w:t xml:space="preserve">otherwise, </w:t>
      </w:r>
      <w:r>
        <w:t>the AMF shall:</w:t>
      </w:r>
    </w:p>
    <w:p w14:paraId="57194F28" w14:textId="77777777" w:rsidR="00D176CE" w:rsidRDefault="00D176CE" w:rsidP="00D176CE">
      <w:pPr>
        <w:pStyle w:val="B2"/>
      </w:pPr>
      <w:r>
        <w:rPr>
          <w:lang w:eastAsia="ko-KR"/>
        </w:rPr>
        <w:t>1)</w:t>
      </w:r>
      <w:r>
        <w:rPr>
          <w:lang w:eastAsia="ko-KR"/>
        </w:rPr>
        <w:tab/>
      </w:r>
      <w:r>
        <w:t>indicate the SMF to re-establish the user-plane resources for the corresponding PDU session;</w:t>
      </w:r>
    </w:p>
    <w:p w14:paraId="00FE97AA" w14:textId="77777777" w:rsidR="00D176CE" w:rsidRDefault="00D176CE" w:rsidP="00D176CE">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20CF7F9" w14:textId="77777777" w:rsidR="00D176CE" w:rsidRDefault="00D176CE" w:rsidP="00D176CE">
      <w:pPr>
        <w:pStyle w:val="B2"/>
      </w:pPr>
      <w:r>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0691F38A" w14:textId="77777777" w:rsidR="00D176CE" w:rsidRDefault="00D176CE" w:rsidP="00D176CE">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2838992D" w14:textId="77777777" w:rsidR="00D176CE" w:rsidRDefault="00D176CE" w:rsidP="00D176CE">
      <w:r>
        <w:lastRenderedPageBreak/>
        <w:t>If the registration procedure for mobility registration update is triggered for non-3GPP access path switching from the old non-3GPP access to the new non-3GPP access and there are:</w:t>
      </w:r>
    </w:p>
    <w:p w14:paraId="1E5914FD" w14:textId="77777777" w:rsidR="00D176CE" w:rsidRDefault="00D176CE" w:rsidP="00D176CE">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5A86E5E1" w14:textId="77777777" w:rsidR="00D176CE" w:rsidRDefault="00D176CE" w:rsidP="00D176CE">
      <w:pPr>
        <w:pStyle w:val="B1"/>
      </w:pPr>
      <w:r>
        <w:t>b)</w:t>
      </w:r>
      <w:r>
        <w:tab/>
        <w:t>one or more MA PDU sessions whose PDU session ID(s) are not indicated in the Uplink data status IE in the REGISTRATION REQUEST message;</w:t>
      </w:r>
    </w:p>
    <w:p w14:paraId="042DDCE2" w14:textId="77777777" w:rsidR="00D176CE" w:rsidRDefault="00D176CE" w:rsidP="00D176CE">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E7F6C0B" w14:textId="77777777" w:rsidR="00D176CE" w:rsidRDefault="00D176CE" w:rsidP="00D176CE">
      <w:r>
        <w:t>If a PDU session status IE is included in the REGISTRATION REQUEST message:</w:t>
      </w:r>
    </w:p>
    <w:p w14:paraId="2960C6B4" w14:textId="77777777" w:rsidR="00D176CE" w:rsidRDefault="00D176CE" w:rsidP="00D176CE">
      <w:pPr>
        <w:pStyle w:val="B1"/>
        <w:rPr>
          <w:lang w:eastAsia="ko-KR"/>
        </w:rPr>
      </w:pPr>
      <w:r>
        <w:rPr>
          <w:lang w:eastAsia="ko-KR"/>
        </w:rPr>
        <w:t>a)</w:t>
      </w:r>
      <w:r>
        <w:rPr>
          <w:lang w:eastAsia="ko-KR"/>
        </w:rPr>
        <w:tab/>
        <w:t>for single access PDU sessions, the AMF shall:</w:t>
      </w:r>
    </w:p>
    <w:p w14:paraId="00B39FAA" w14:textId="77777777" w:rsidR="00D176CE" w:rsidRDefault="00D176CE" w:rsidP="00D176CE">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601000C" w14:textId="77777777" w:rsidR="00D176CE" w:rsidRDefault="00D176CE" w:rsidP="00D176CE">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6F6B842E" w14:textId="77777777" w:rsidR="00D176CE" w:rsidRDefault="00D176CE" w:rsidP="00D176CE">
      <w:pPr>
        <w:pStyle w:val="B1"/>
        <w:rPr>
          <w:lang w:val="fr-FR"/>
        </w:rPr>
      </w:pPr>
      <w:r>
        <w:rPr>
          <w:lang w:val="fr-FR"/>
        </w:rPr>
        <w:t>b)</w:t>
      </w:r>
      <w:r>
        <w:rPr>
          <w:lang w:val="fr-FR"/>
        </w:rPr>
        <w:tab/>
        <w:t>for MA PDU sessions:</w:t>
      </w:r>
    </w:p>
    <w:p w14:paraId="0ABACA6A" w14:textId="77777777" w:rsidR="00D176CE" w:rsidRDefault="00D176CE" w:rsidP="00D176CE">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3AF3F5BD" w14:textId="77777777" w:rsidR="00D176CE" w:rsidRDefault="00D176CE" w:rsidP="00D176CE">
      <w:pPr>
        <w:pStyle w:val="B3"/>
      </w:pPr>
      <w:r>
        <w:rPr>
          <w:lang w:eastAsia="ko-KR"/>
        </w:rPr>
        <w:t>i)</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3C271419" w14:textId="77777777" w:rsidR="00D176CE" w:rsidRDefault="00D176CE" w:rsidP="00D176CE">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423AE503" w14:textId="77777777" w:rsidR="00D176CE" w:rsidRDefault="00D176CE" w:rsidP="00D176CE">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68708D70" w14:textId="77777777" w:rsidR="00D176CE" w:rsidRDefault="00D176CE" w:rsidP="00D176CE">
      <w:r>
        <w:t>If the Allowed PDU session status IE is included in the REGISTRATION REQUEST message, the AMF shall:</w:t>
      </w:r>
    </w:p>
    <w:p w14:paraId="40EEEA5D" w14:textId="77777777" w:rsidR="00D176CE" w:rsidRDefault="00D176CE" w:rsidP="00D176CE">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28A1C21C" w14:textId="77777777" w:rsidR="00D176CE" w:rsidRDefault="00D176CE" w:rsidP="00D176CE">
      <w:pPr>
        <w:pStyle w:val="B1"/>
      </w:pPr>
      <w:r>
        <w:t>b)</w:t>
      </w:r>
      <w:r>
        <w:tab/>
      </w:r>
      <w:r>
        <w:rPr>
          <w:lang w:eastAsia="ko-KR"/>
        </w:rPr>
        <w:t>for each SMF that has indicated pending downlink data only:</w:t>
      </w:r>
    </w:p>
    <w:p w14:paraId="60A07B38" w14:textId="77777777" w:rsidR="00D176CE" w:rsidRDefault="00D176CE" w:rsidP="00D176CE">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7A40563" w14:textId="77777777" w:rsidR="00D176CE" w:rsidRDefault="00D176CE" w:rsidP="00D176C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A6F6BF9" w14:textId="77777777" w:rsidR="00D176CE" w:rsidRDefault="00D176CE" w:rsidP="00D176CE">
      <w:pPr>
        <w:pStyle w:val="B1"/>
        <w:rPr>
          <w:lang w:eastAsia="en-GB"/>
        </w:rPr>
      </w:pPr>
      <w:r>
        <w:t>c)</w:t>
      </w:r>
      <w:r>
        <w:tab/>
      </w:r>
      <w:r>
        <w:rPr>
          <w:lang w:eastAsia="ko-KR"/>
        </w:rPr>
        <w:t>for each SMF that have indicated pending downlink signalling and data:</w:t>
      </w:r>
    </w:p>
    <w:p w14:paraId="5F8E1475" w14:textId="77777777" w:rsidR="00D176CE" w:rsidRDefault="00D176CE" w:rsidP="00D176CE">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8B3C702" w14:textId="77777777" w:rsidR="00D176CE" w:rsidRDefault="00D176CE" w:rsidP="00D176C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3E69741" w14:textId="77777777" w:rsidR="00D176CE" w:rsidRDefault="00D176CE" w:rsidP="00D176CE">
      <w:pPr>
        <w:pStyle w:val="B2"/>
        <w:rPr>
          <w:lang w:eastAsia="en-GB"/>
        </w:rPr>
      </w:pPr>
      <w:r>
        <w:rPr>
          <w:lang w:eastAsia="ko-KR"/>
        </w:rPr>
        <w:t>3)</w:t>
      </w:r>
      <w:r>
        <w:rPr>
          <w:lang w:eastAsia="ko-KR"/>
        </w:rPr>
        <w:tab/>
        <w:t>discard the received 5GSM message for PDU session(s) associated with non-3GPP access; and</w:t>
      </w:r>
    </w:p>
    <w:p w14:paraId="5045784C" w14:textId="77777777" w:rsidR="00D176CE" w:rsidRDefault="00D176CE" w:rsidP="00D176CE">
      <w:pPr>
        <w:pStyle w:val="B1"/>
      </w:pPr>
      <w:r>
        <w:t>d)</w:t>
      </w:r>
      <w:r>
        <w:tab/>
        <w:t>include the PDU session reactivation result IE in the REGISTRATION ACCEPT message to indicate the successfully re-established user-plane resources for the corresponding PDU sessions, if any.</w:t>
      </w:r>
    </w:p>
    <w:p w14:paraId="1424D3BA" w14:textId="77777777" w:rsidR="00D176CE" w:rsidRDefault="00D176CE" w:rsidP="00D176CE">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DB516C" w14:textId="77777777" w:rsidR="00D176CE" w:rsidRDefault="00D176CE" w:rsidP="00D176CE">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6FCF87AE" w14:textId="77777777" w:rsidR="00D176CE" w:rsidRDefault="00D176CE" w:rsidP="00D176CE">
      <w:r>
        <w:t>If an EPS bearer context status IE is included in the REGISTRATION REQUEST message, the AMF handles the received EPS bearer context status IE as specified in 3GPP TS 23.502 [9]</w:t>
      </w:r>
      <w:r>
        <w:rPr>
          <w:lang w:eastAsia="ko-KR"/>
        </w:rPr>
        <w:t>.</w:t>
      </w:r>
    </w:p>
    <w:p w14:paraId="07950A30" w14:textId="77777777" w:rsidR="00D176CE" w:rsidRDefault="00D176CE" w:rsidP="00D176CE">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BB47D2B" w14:textId="77777777" w:rsidR="00D176CE" w:rsidRDefault="00D176CE" w:rsidP="00D176CE">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32E17E" w14:textId="77777777" w:rsidR="00D176CE" w:rsidRDefault="00D176CE" w:rsidP="00D176CE">
      <w:pPr>
        <w:pStyle w:val="B1"/>
        <w:rPr>
          <w:lang w:eastAsia="zh-CN"/>
        </w:rPr>
      </w:pPr>
      <w:r>
        <w:t>a)</w:t>
      </w:r>
      <w:r>
        <w:tab/>
        <w:t>if the user-plane resources cannot be established because the SMF indicated to the AMF that the UE is located out of the c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790176D0" w14:textId="77777777" w:rsidR="00D176CE" w:rsidRDefault="00D176CE" w:rsidP="00D176C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4837F3D0" w14:textId="77777777" w:rsidR="00D176CE" w:rsidRDefault="00D176CE" w:rsidP="00D176CE">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25913BEB" w14:textId="77777777" w:rsidR="00D176CE" w:rsidRDefault="00D176CE" w:rsidP="00D176C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4FB4798A" w14:textId="77777777" w:rsidR="00D176CE" w:rsidRDefault="00D176CE" w:rsidP="00D176CE">
      <w:pPr>
        <w:pStyle w:val="B1"/>
        <w:rPr>
          <w:lang w:eastAsia="en-GB"/>
        </w:rPr>
      </w:pPr>
      <w:r>
        <w:t>e)</w:t>
      </w:r>
      <w:r>
        <w:tab/>
        <w:t>otherwise, the AMF may include the PDU session reactivation result error cause IE to indicate the cause of failure to re-establish the user-plane resources.</w:t>
      </w:r>
    </w:p>
    <w:p w14:paraId="59A794CC" w14:textId="77777777" w:rsidR="00D176CE" w:rsidRDefault="00D176CE" w:rsidP="00D176CE">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0D044502" w14:textId="77777777" w:rsidR="00D176CE" w:rsidRDefault="00D176CE" w:rsidP="00D176CE">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77D80A9B" w14:textId="77777777" w:rsidR="00D176CE" w:rsidRDefault="00D176CE" w:rsidP="00D176CE">
      <w:r>
        <w:lastRenderedPageBreak/>
        <w:t>If the AMF needs to initiate PDU session status synchronization the AMF shall include a PDU session status IE in the REGISTRATION ACCEPT message to indicate the UE:</w:t>
      </w:r>
    </w:p>
    <w:p w14:paraId="361BD4F2" w14:textId="77777777" w:rsidR="00D176CE" w:rsidRDefault="00D176CE" w:rsidP="00D176CE">
      <w:pPr>
        <w:pStyle w:val="B1"/>
      </w:pPr>
      <w:r>
        <w:t>-</w:t>
      </w:r>
      <w:r>
        <w:tab/>
        <w:t>which single access PDU sessions associated with the access the REGISTRATION ACCEPT message is sent over are not in 5GSM state PDU SESSION INACTIVE in the AMF; and</w:t>
      </w:r>
    </w:p>
    <w:p w14:paraId="64C50C79" w14:textId="77777777" w:rsidR="00D176CE" w:rsidRDefault="00D176CE" w:rsidP="00D176CE">
      <w:pPr>
        <w:pStyle w:val="B1"/>
      </w:pPr>
      <w:r>
        <w:t>-</w:t>
      </w:r>
      <w:r>
        <w:tab/>
        <w:t>which MA PDU sessions are not in 5GSM state PDU SESSION INACTIVE and having user plane resources established in the AMF on the access the REGISTRATION ACCEPT message is sent over.</w:t>
      </w:r>
    </w:p>
    <w:p w14:paraId="767C5F83" w14:textId="77777777" w:rsidR="00D176CE" w:rsidRDefault="00D176CE" w:rsidP="00D176CE">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C691177" w14:textId="77777777" w:rsidR="00D176CE" w:rsidRDefault="00D176CE" w:rsidP="00D176CE">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05CFB2DD" w14:textId="77777777" w:rsidR="00D176CE" w:rsidRDefault="00D176CE" w:rsidP="00D176CE">
      <w:r>
        <w:t>If:</w:t>
      </w:r>
    </w:p>
    <w:p w14:paraId="0C0D7758" w14:textId="77777777" w:rsidR="00D176CE" w:rsidRDefault="00D176CE" w:rsidP="00D176CE">
      <w:pPr>
        <w:pStyle w:val="B1"/>
      </w:pPr>
      <w:r>
        <w:t>-</w:t>
      </w:r>
      <w:r>
        <w:tab/>
        <w:t>the UE does not support LADN per DNN and S-NSSAI;</w:t>
      </w:r>
    </w:p>
    <w:p w14:paraId="7BA82123" w14:textId="77777777" w:rsidR="00D176CE" w:rsidRDefault="00D176CE" w:rsidP="00D176CE">
      <w:pPr>
        <w:pStyle w:val="B1"/>
      </w:pPr>
      <w:r>
        <w:t>-</w:t>
      </w:r>
      <w:r>
        <w:tab/>
      </w:r>
      <w:r>
        <w:rPr>
          <w:lang w:val="en-US" w:eastAsia="ko-KR"/>
        </w:rPr>
        <w:t>the UE is subscribed to the LADN DNN for a single S-NSSAI only</w:t>
      </w:r>
      <w:r>
        <w:t>; and</w:t>
      </w:r>
    </w:p>
    <w:p w14:paraId="7C0C486D" w14:textId="77777777" w:rsidR="00D176CE" w:rsidRDefault="00D176CE" w:rsidP="00D176CE">
      <w:pPr>
        <w:pStyle w:val="B1"/>
      </w:pPr>
      <w:r>
        <w:t>-</w:t>
      </w:r>
      <w:r>
        <w:tab/>
        <w:t>the AMF only has the extended LADN information;</w:t>
      </w:r>
    </w:p>
    <w:p w14:paraId="7E438298" w14:textId="77777777" w:rsidR="00D176CE" w:rsidRDefault="00D176CE" w:rsidP="00D176CE">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7EF5EAF0" w14:textId="77777777" w:rsidR="00D176CE" w:rsidRDefault="00D176CE" w:rsidP="00D176CE">
      <w:pPr>
        <w:pStyle w:val="NO"/>
        <w:rPr>
          <w:lang w:eastAsia="en-GB"/>
        </w:rPr>
      </w:pPr>
      <w:r>
        <w:t>NOTE 15A:</w:t>
      </w:r>
      <w:r>
        <w:tab/>
        <w:t>If the LADN service area is configured per DNN and S-NSSAI, in order to serve the UEs that do not support LADN per DNN and S-NSSAI, it is recommended that the LADN DNN is only served by a single S-NSSAI.</w:t>
      </w:r>
    </w:p>
    <w:p w14:paraId="3B4304C8" w14:textId="77777777" w:rsidR="00D176CE" w:rsidRDefault="00D176CE" w:rsidP="00D176CE">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151B2F6C" w14:textId="77777777" w:rsidR="00D176CE" w:rsidRDefault="00D176CE" w:rsidP="00D176CE">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4EF6EFA4" w14:textId="77777777" w:rsidR="00D176CE" w:rsidRDefault="00D176CE" w:rsidP="00D176CE">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72544343" w14:textId="77777777" w:rsidR="00D176CE" w:rsidRDefault="00D176CE" w:rsidP="00D176CE">
      <w:pPr>
        <w:rPr>
          <w:noProof/>
          <w:lang w:val="en-US"/>
        </w:rPr>
      </w:pPr>
      <w:r>
        <w:rPr>
          <w:noProof/>
          <w:lang w:val="en-US"/>
        </w:rPr>
        <w:t>If the PDU session status IE is included in the REGISTRATION ACCEPT message:</w:t>
      </w:r>
    </w:p>
    <w:p w14:paraId="25A555A1" w14:textId="77777777" w:rsidR="00D176CE" w:rsidRDefault="00D176CE" w:rsidP="00D176CE">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52D2D7BB" w14:textId="77777777" w:rsidR="00D176CE" w:rsidRDefault="00D176CE" w:rsidP="00D176CE">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7DAAFD64" w14:textId="77777777" w:rsidR="00D176CE" w:rsidRDefault="00D176CE" w:rsidP="00D176CE">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23C7EB14" w14:textId="77777777" w:rsidR="00D176CE" w:rsidRDefault="00D176CE" w:rsidP="00D176CE">
      <w:pPr>
        <w:pStyle w:val="B2"/>
        <w:rPr>
          <w:noProof/>
          <w:lang w:val="en-US"/>
        </w:rPr>
      </w:pPr>
      <w:r>
        <w:rPr>
          <w:noProof/>
          <w:lang w:val="en-US"/>
        </w:rPr>
        <w:lastRenderedPageBreak/>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47921A95" w14:textId="77777777" w:rsidR="00D176CE" w:rsidRDefault="00D176CE" w:rsidP="00D176CE">
      <w:r>
        <w:t>If:</w:t>
      </w:r>
    </w:p>
    <w:p w14:paraId="4B12A86F" w14:textId="77777777" w:rsidR="00D176CE" w:rsidRDefault="00D176CE" w:rsidP="00D176CE">
      <w:pPr>
        <w:pStyle w:val="B1"/>
      </w:pPr>
      <w:r>
        <w:rPr>
          <w:rFonts w:eastAsia="Malgun Gothic"/>
        </w:rPr>
        <w:t>a)</w:t>
      </w:r>
      <w:r>
        <w:rPr>
          <w:rFonts w:eastAsia="Malgun Gothic"/>
        </w:rPr>
        <w:tab/>
        <w:t xml:space="preserve">the UE included </w:t>
      </w:r>
      <w:r>
        <w:t>a PDU session status IE in the REGISTRATION REQUEST message;</w:t>
      </w:r>
    </w:p>
    <w:p w14:paraId="25D49027" w14:textId="77777777" w:rsidR="00D176CE" w:rsidRDefault="00D176CE" w:rsidP="00D176CE">
      <w:pPr>
        <w:pStyle w:val="B1"/>
      </w:pPr>
      <w:r>
        <w:rPr>
          <w:rFonts w:eastAsia="Malgun Gothic"/>
        </w:rPr>
        <w:t>b)</w:t>
      </w:r>
      <w:r>
        <w:rPr>
          <w:rFonts w:eastAsia="Malgun Gothic"/>
        </w:rPr>
        <w:tab/>
      </w:r>
      <w:r>
        <w:t>the UE is operating in the single-registration mode;</w:t>
      </w:r>
    </w:p>
    <w:p w14:paraId="66AAFC3C" w14:textId="77777777" w:rsidR="00D176CE" w:rsidRDefault="00D176CE" w:rsidP="00D176CE">
      <w:pPr>
        <w:pStyle w:val="B1"/>
      </w:pPr>
      <w:r>
        <w:rPr>
          <w:rFonts w:eastAsia="Malgun Gothic"/>
        </w:rPr>
        <w:t>c)</w:t>
      </w:r>
      <w:r>
        <w:rPr>
          <w:rFonts w:eastAsia="Malgun Gothic"/>
        </w:rPr>
        <w:tab/>
      </w:r>
      <w:r>
        <w:t>the UE is performing inter-system change from S1 mode to N1 mode in 5GMM-IDLE mode; and</w:t>
      </w:r>
    </w:p>
    <w:p w14:paraId="489B825B" w14:textId="77777777" w:rsidR="00D176CE" w:rsidRDefault="00D176CE" w:rsidP="00D176CE">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10E4C0DE" w14:textId="77777777" w:rsidR="00D176CE" w:rsidRDefault="00D176CE" w:rsidP="00D176CE">
      <w:pPr>
        <w:rPr>
          <w:noProof/>
        </w:rPr>
      </w:pPr>
      <w:r>
        <w:t>the UE shall ignore the PDU session status IE if received</w:t>
      </w:r>
      <w:r>
        <w:rPr>
          <w:rFonts w:eastAsia="Malgun Gothic"/>
        </w:rPr>
        <w:t xml:space="preserve"> in the</w:t>
      </w:r>
      <w:r>
        <w:t xml:space="preserve"> REGISTRATION ACCEPT message.</w:t>
      </w:r>
    </w:p>
    <w:p w14:paraId="32C7B607" w14:textId="77777777" w:rsidR="00D176CE" w:rsidRDefault="00D176CE" w:rsidP="00D176CE">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329EF8EB" w14:textId="77777777" w:rsidR="00D176CE" w:rsidRDefault="00D176CE" w:rsidP="00D176C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7C02910" w14:textId="77777777" w:rsidR="00D176CE" w:rsidRDefault="00D176CE" w:rsidP="00D176C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1F40E8C" w14:textId="77777777" w:rsidR="00D176CE" w:rsidRDefault="00D176CE" w:rsidP="00D176C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ADEF27E" w14:textId="77777777" w:rsidR="00D176CE" w:rsidRDefault="00D176CE" w:rsidP="00D176CE">
      <w:pPr>
        <w:rPr>
          <w:rFonts w:eastAsia="Times New Roman"/>
          <w:lang w:eastAsia="ko-KR"/>
        </w:rPr>
      </w:pPr>
      <w:r>
        <w:rPr>
          <w:lang w:eastAsia="ko-KR"/>
        </w:rPr>
        <w:t>in the 5GS network feature support IE in the REGISTRATION ACCEPT message.</w:t>
      </w:r>
    </w:p>
    <w:p w14:paraId="6609993F" w14:textId="77777777" w:rsidR="00D176CE" w:rsidRDefault="00D176CE" w:rsidP="00D176CE">
      <w:pPr>
        <w:rPr>
          <w:rFonts w:eastAsia="Malgun Gothic"/>
          <w:lang w:eastAsia="en-GB"/>
        </w:rPr>
      </w:pPr>
      <w:r>
        <w:rPr>
          <w:rFonts w:eastAsia="Malgun Gothic"/>
        </w:rPr>
        <w:t>The UE supporting S1 mode shall operate in the mode for inter-system interworking with EPS as follows:</w:t>
      </w:r>
    </w:p>
    <w:p w14:paraId="1948FF0C" w14:textId="77777777" w:rsidR="00D176CE" w:rsidRDefault="00D176CE" w:rsidP="00D176C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6D3E30" w14:textId="77777777" w:rsidR="00D176CE" w:rsidRDefault="00D176CE" w:rsidP="00D176C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19F76E36" w14:textId="77777777" w:rsidR="00D176CE" w:rsidRDefault="00D176CE" w:rsidP="00D176CE">
      <w:pPr>
        <w:pStyle w:val="NO"/>
        <w:rPr>
          <w:rFonts w:eastAsia="Malgun Gothic"/>
        </w:rPr>
      </w:pPr>
      <w:r>
        <w:rPr>
          <w:rFonts w:eastAsia="Malgun Gothic"/>
        </w:rPr>
        <w:t>NOTE 16:</w:t>
      </w:r>
      <w:r>
        <w:rPr>
          <w:rFonts w:eastAsia="Malgun Gothic"/>
        </w:rPr>
        <w:tab/>
        <w:t>The registration mode used by the UE is implementation dependent.</w:t>
      </w:r>
    </w:p>
    <w:p w14:paraId="444BDEFD" w14:textId="77777777" w:rsidR="00D176CE" w:rsidRDefault="00D176CE" w:rsidP="00D176C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DB673CA" w14:textId="77777777" w:rsidR="00D176CE" w:rsidRDefault="00D176CE" w:rsidP="00D176CE">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4B84EB17" w14:textId="77777777" w:rsidR="00D176CE" w:rsidRDefault="00D176CE" w:rsidP="00D176CE">
      <w:pPr>
        <w:rPr>
          <w:rFonts w:eastAsia="Times New Roman"/>
        </w:rPr>
      </w:pPr>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In a UE that supports non-3GPP access path switching, </w:t>
      </w:r>
      <w:r>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53BC1F9" w14:textId="77777777" w:rsidR="00D176CE" w:rsidRDefault="00D176CE" w:rsidP="00D176C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08D4786" w14:textId="77777777" w:rsidR="00D176CE" w:rsidRDefault="00D176CE" w:rsidP="00D176CE">
      <w:pPr>
        <w:rPr>
          <w:lang w:eastAsia="en-GB"/>
        </w:rPr>
      </w:pPr>
      <w:r>
        <w:t>The AMF shall set the EMF bit in the 5GS network feature support IE to:</w:t>
      </w:r>
    </w:p>
    <w:p w14:paraId="66FD9FE4" w14:textId="77777777" w:rsidR="00D176CE" w:rsidRDefault="00D176CE" w:rsidP="00D176C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AEBE138" w14:textId="77777777" w:rsidR="00D176CE" w:rsidRDefault="00D176CE" w:rsidP="00D176C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62BF0B2" w14:textId="77777777" w:rsidR="00D176CE" w:rsidRDefault="00D176CE" w:rsidP="00D176C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EBD9DDA" w14:textId="77777777" w:rsidR="00D176CE" w:rsidRDefault="00D176CE" w:rsidP="00D176CE">
      <w:pPr>
        <w:pStyle w:val="B1"/>
      </w:pPr>
      <w:r>
        <w:t>d)</w:t>
      </w:r>
      <w:r>
        <w:tab/>
        <w:t>"Emergency services fallback not supported" if network does not support the emergency services fallback procedure when the UE is in any cell connected to 5GCN.</w:t>
      </w:r>
    </w:p>
    <w:p w14:paraId="5B5D8F15" w14:textId="77777777" w:rsidR="00D176CE" w:rsidRDefault="00D176CE" w:rsidP="00D176CE">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F46FF22" w14:textId="77777777" w:rsidR="00D176CE" w:rsidRDefault="00D176CE" w:rsidP="00D176C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51B68169" w14:textId="77777777" w:rsidR="00D176CE" w:rsidRDefault="00D176CE" w:rsidP="00D176CE">
      <w:r>
        <w:t>If the UE indicates support for restriction on use of enhanced coverage in the REGISTRATION REQUEST message and:</w:t>
      </w:r>
    </w:p>
    <w:p w14:paraId="618F6C9D" w14:textId="77777777" w:rsidR="00D176CE" w:rsidRDefault="00D176CE" w:rsidP="00D176CE">
      <w:pPr>
        <w:pStyle w:val="B1"/>
      </w:pPr>
      <w:r>
        <w:t>a)</w:t>
      </w:r>
      <w:r>
        <w:rPr>
          <w:lang w:val="en-US"/>
        </w:rPr>
        <w:tab/>
        <w:t xml:space="preserve">in WB-N1 mode, </w:t>
      </w:r>
      <w:r>
        <w:t>the AMF decides to restrict the use of CE mode B for the UE, then the AMF shall set the RestrictEC bit to "CE mode B is restricted";</w:t>
      </w:r>
    </w:p>
    <w:p w14:paraId="5646AA36" w14:textId="77777777" w:rsidR="00D176CE" w:rsidRDefault="00D176CE" w:rsidP="00D176CE">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6FFCB806" w14:textId="77777777" w:rsidR="00D176CE" w:rsidRDefault="00D176CE" w:rsidP="00D176CE">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4D2CB949" w14:textId="77777777" w:rsidR="00D176CE" w:rsidRDefault="00D176CE" w:rsidP="00D176CE">
      <w:pPr>
        <w:rPr>
          <w:noProof/>
        </w:rPr>
      </w:pPr>
      <w:r>
        <w:t xml:space="preserve">in the </w:t>
      </w:r>
      <w:r>
        <w:rPr>
          <w:lang w:eastAsia="ko-KR"/>
        </w:rPr>
        <w:t>5GS network feature support IE in the REGISTRATION ACCEPT message</w:t>
      </w:r>
      <w:r>
        <w:t>.</w:t>
      </w:r>
    </w:p>
    <w:p w14:paraId="47CD1024" w14:textId="77777777" w:rsidR="00D176CE" w:rsidRDefault="00D176CE" w:rsidP="00D176CE">
      <w:r>
        <w:t>Access identity 1 is only applicable while the UE is in N1 mode. Access identity 2 is only applicable while the UE is in N1 mode.</w:t>
      </w:r>
    </w:p>
    <w:p w14:paraId="20F12120" w14:textId="77777777" w:rsidR="00D176CE" w:rsidRDefault="00D176CE" w:rsidP="00D176CE">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5D909F9E" w14:textId="77777777" w:rsidR="00D176CE" w:rsidRDefault="00D176CE" w:rsidP="00D176CE">
      <w:pPr>
        <w:pStyle w:val="B1"/>
      </w:pPr>
      <w:r>
        <w:t>-</w:t>
      </w:r>
      <w:r>
        <w:tab/>
        <w:t>if the UE is not operating in SNPN access operation mode:</w:t>
      </w:r>
    </w:p>
    <w:p w14:paraId="104845D2" w14:textId="77777777" w:rsidR="00D176CE" w:rsidRDefault="00D176CE" w:rsidP="00D176CE">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AB3F76" w14:textId="77777777" w:rsidR="00D176CE" w:rsidRDefault="00D176CE" w:rsidP="00D176CE">
      <w:pPr>
        <w:pStyle w:val="B2"/>
      </w:pPr>
      <w:r>
        <w:lastRenderedPageBreak/>
        <w:t>b)</w:t>
      </w:r>
      <w:r>
        <w:tab/>
        <w:t>upon receiving a REGISTRATION ACCEPT message with the MPS indicator bit set to "Access identity 1 valid":</w:t>
      </w:r>
    </w:p>
    <w:p w14:paraId="27AE7839" w14:textId="77777777" w:rsidR="00D176CE" w:rsidRDefault="00D176CE" w:rsidP="00D176CE">
      <w:pPr>
        <w:pStyle w:val="B3"/>
      </w:pPr>
      <w:r>
        <w:t>-</w:t>
      </w:r>
      <w:r>
        <w:tab/>
        <w:t>via 3GPP access; or</w:t>
      </w:r>
    </w:p>
    <w:p w14:paraId="6B46DAD3" w14:textId="77777777" w:rsidR="00D176CE" w:rsidRDefault="00D176CE" w:rsidP="00D176CE">
      <w:pPr>
        <w:pStyle w:val="B3"/>
      </w:pPr>
      <w:r>
        <w:t>-</w:t>
      </w:r>
      <w:r>
        <w:tab/>
        <w:t>via non-3GPP access if the UE is registered to the same PLMN over 3GPP access and non-3GPP access;</w:t>
      </w:r>
    </w:p>
    <w:p w14:paraId="1845D2BB" w14:textId="77777777" w:rsidR="00D176CE" w:rsidRDefault="00D176CE" w:rsidP="00D176CE">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B20FFF" w14:textId="77777777" w:rsidR="00D176CE" w:rsidRDefault="00D176CE" w:rsidP="00D176CE">
      <w:pPr>
        <w:pStyle w:val="B3"/>
      </w:pPr>
      <w:r>
        <w:t>-</w:t>
      </w:r>
      <w:r>
        <w:tab/>
        <w:t>via 3GPP access; or</w:t>
      </w:r>
    </w:p>
    <w:p w14:paraId="4F1C8F17" w14:textId="77777777" w:rsidR="00D176CE" w:rsidRDefault="00D176CE" w:rsidP="00D176CE">
      <w:pPr>
        <w:pStyle w:val="B3"/>
      </w:pPr>
      <w:r>
        <w:t>-</w:t>
      </w:r>
      <w:r>
        <w:tab/>
        <w:t>via non-3GPP access if the UE is registered to the same PLMN over 3GPP access and non-3GPP access; or</w:t>
      </w:r>
    </w:p>
    <w:p w14:paraId="15AA3CF3" w14:textId="77777777" w:rsidR="00D176CE" w:rsidRDefault="00D176CE" w:rsidP="00D176CE">
      <w:pPr>
        <w:pStyle w:val="B2"/>
      </w:pPr>
      <w:r>
        <w:tab/>
        <w:t>until the UE selects a non-equivalent PLMN over 3GPP access;</w:t>
      </w:r>
    </w:p>
    <w:p w14:paraId="3EF0F6B7" w14:textId="77777777" w:rsidR="00D176CE" w:rsidRDefault="00D176CE" w:rsidP="00D176CE">
      <w:pPr>
        <w:pStyle w:val="B2"/>
      </w:pPr>
      <w:r>
        <w:rPr>
          <w:lang w:eastAsia="zh-TW"/>
        </w:rPr>
        <w:t>b1)</w:t>
      </w:r>
      <w:r>
        <w:tab/>
        <w:t>upon receiving a REGISTRATION ACCEPT message with the MPS indicator bit set to "Access identity 1 valid":</w:t>
      </w:r>
    </w:p>
    <w:p w14:paraId="3D35AC6A" w14:textId="77777777" w:rsidR="00D176CE" w:rsidRDefault="00D176CE" w:rsidP="00D176CE">
      <w:pPr>
        <w:pStyle w:val="B3"/>
      </w:pPr>
      <w:r>
        <w:t>-</w:t>
      </w:r>
      <w:r>
        <w:tab/>
        <w:t xml:space="preserve">via non-3GPP access; or </w:t>
      </w:r>
    </w:p>
    <w:p w14:paraId="4F24217E" w14:textId="77777777" w:rsidR="00D176CE" w:rsidRDefault="00D176CE" w:rsidP="00D176CE">
      <w:pPr>
        <w:pStyle w:val="B3"/>
      </w:pPr>
      <w:r>
        <w:t>-</w:t>
      </w:r>
      <w:r>
        <w:tab/>
        <w:t>via 3GPP access if the UE is registered to the same PLMN over 3GPP access and non-3GPP access;</w:t>
      </w:r>
    </w:p>
    <w:p w14:paraId="3825C773" w14:textId="77777777" w:rsidR="00D176CE" w:rsidRDefault="00D176CE" w:rsidP="00D176CE">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1C61571A" w14:textId="77777777" w:rsidR="00D176CE" w:rsidRDefault="00D176CE" w:rsidP="00D176CE">
      <w:pPr>
        <w:pStyle w:val="B3"/>
      </w:pPr>
      <w:r>
        <w:t>-</w:t>
      </w:r>
      <w:r>
        <w:tab/>
        <w:t>via non-3GPP access; or</w:t>
      </w:r>
    </w:p>
    <w:p w14:paraId="5D574F7E" w14:textId="77777777" w:rsidR="00D176CE" w:rsidRDefault="00D176CE" w:rsidP="00D176CE">
      <w:pPr>
        <w:pStyle w:val="B3"/>
      </w:pPr>
      <w:r>
        <w:t>-</w:t>
      </w:r>
      <w:r>
        <w:tab/>
        <w:t>via 3GPP access if the UE is registered to the same PLMN over 3GPP access and non-3GPP access; or</w:t>
      </w:r>
    </w:p>
    <w:p w14:paraId="799186D0" w14:textId="77777777" w:rsidR="00D176CE" w:rsidRDefault="00D176CE" w:rsidP="00D176CE">
      <w:pPr>
        <w:pStyle w:val="B2"/>
      </w:pPr>
      <w:r>
        <w:tab/>
        <w:t>until the UE selects a non-equivalent PLMN over non-3GPP access;</w:t>
      </w:r>
    </w:p>
    <w:p w14:paraId="5EEDC4EF" w14:textId="77777777" w:rsidR="00D176CE" w:rsidRDefault="00D176CE" w:rsidP="00D176C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62A8E9E7" w14:textId="77777777" w:rsidR="00D176CE" w:rsidRDefault="00D176CE" w:rsidP="00D176CE">
      <w:pPr>
        <w:pStyle w:val="B2"/>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5221E09" w14:textId="77777777" w:rsidR="00D176CE" w:rsidRDefault="00D176CE" w:rsidP="00D176CE">
      <w:pPr>
        <w:pStyle w:val="B2"/>
      </w:pPr>
      <w:r>
        <w:t>e)</w:t>
      </w:r>
      <w:r>
        <w:tab/>
        <w:t>upon receiving a REGISTRATION ACCEPT message with the MCS indicator bit set to "Access identity 2 valid":</w:t>
      </w:r>
    </w:p>
    <w:p w14:paraId="08E6EDF4" w14:textId="77777777" w:rsidR="00D176CE" w:rsidRDefault="00D176CE" w:rsidP="00D176CE">
      <w:pPr>
        <w:pStyle w:val="B3"/>
      </w:pPr>
      <w:r>
        <w:t>-</w:t>
      </w:r>
      <w:r>
        <w:tab/>
        <w:t>via 3GPP access; or</w:t>
      </w:r>
    </w:p>
    <w:p w14:paraId="1E436356" w14:textId="77777777" w:rsidR="00D176CE" w:rsidRDefault="00D176CE" w:rsidP="00D176CE">
      <w:pPr>
        <w:pStyle w:val="B3"/>
      </w:pPr>
      <w:r>
        <w:t>-</w:t>
      </w:r>
      <w:r>
        <w:tab/>
        <w:t>via non-3GPP access if the UE is registered to the same PLMN over 3GPP access and non-3GPP access;</w:t>
      </w:r>
    </w:p>
    <w:p w14:paraId="1A46AED7" w14:textId="77777777" w:rsidR="00D176CE" w:rsidRDefault="00D176CE" w:rsidP="00D176CE">
      <w:pPr>
        <w:pStyle w:val="B2"/>
      </w:pPr>
      <w:r>
        <w:tab/>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w:t>
      </w:r>
      <w:r>
        <w:lastRenderedPageBreak/>
        <w:t>a CONFIGURATION UPDATE COMMAND message with the MCS indicator bit set to "Access identity 2 not valid"</w:t>
      </w:r>
      <w:r>
        <w:rPr>
          <w:lang w:eastAsia="zh-TW"/>
        </w:rPr>
        <w:t>:</w:t>
      </w:r>
    </w:p>
    <w:p w14:paraId="24AE245B" w14:textId="77777777" w:rsidR="00D176CE" w:rsidRDefault="00D176CE" w:rsidP="00D176CE">
      <w:pPr>
        <w:pStyle w:val="B3"/>
      </w:pPr>
      <w:r>
        <w:t>-</w:t>
      </w:r>
      <w:r>
        <w:tab/>
        <w:t>via 3GPP access</w:t>
      </w:r>
      <w:r>
        <w:rPr>
          <w:lang w:eastAsia="zh-TW"/>
        </w:rPr>
        <w:t>;</w:t>
      </w:r>
      <w:r>
        <w:t xml:space="preserve"> or</w:t>
      </w:r>
    </w:p>
    <w:p w14:paraId="47B57E04" w14:textId="77777777" w:rsidR="00D176CE" w:rsidRDefault="00D176CE" w:rsidP="00D176CE">
      <w:pPr>
        <w:pStyle w:val="B3"/>
      </w:pPr>
      <w:r>
        <w:t>-</w:t>
      </w:r>
      <w:r>
        <w:tab/>
        <w:t>via non-3GPP access if the UE is registered to the same PLMN over 3GPP access and non-3GPP access; or</w:t>
      </w:r>
    </w:p>
    <w:p w14:paraId="18B039D2" w14:textId="77777777" w:rsidR="00D176CE" w:rsidRDefault="00D176CE" w:rsidP="00D176CE">
      <w:pPr>
        <w:pStyle w:val="B2"/>
      </w:pPr>
      <w:r>
        <w:tab/>
        <w:t>until the UE selects a non-equivalent PLMN over 3GPP access;</w:t>
      </w:r>
    </w:p>
    <w:p w14:paraId="3BA6E303" w14:textId="77777777" w:rsidR="00D176CE" w:rsidRDefault="00D176CE" w:rsidP="00D176CE">
      <w:pPr>
        <w:pStyle w:val="B2"/>
      </w:pPr>
      <w:r>
        <w:rPr>
          <w:lang w:eastAsia="zh-TW"/>
        </w:rPr>
        <w:t>e1)</w:t>
      </w:r>
      <w:r>
        <w:rPr>
          <w:lang w:eastAsia="zh-TW"/>
        </w:rPr>
        <w:tab/>
      </w:r>
      <w:r>
        <w:t>upon receiving a REGISTRATION ACCEPT message with the MCS indicator bit set to "Access identity 2 valid":</w:t>
      </w:r>
    </w:p>
    <w:p w14:paraId="0C5FCD00" w14:textId="77777777" w:rsidR="00D176CE" w:rsidRDefault="00D176CE" w:rsidP="00D176CE">
      <w:pPr>
        <w:pStyle w:val="B3"/>
      </w:pPr>
      <w:r>
        <w:t>-</w:t>
      </w:r>
      <w:r>
        <w:tab/>
        <w:t>via non-3GPP access; or</w:t>
      </w:r>
    </w:p>
    <w:p w14:paraId="5248237C" w14:textId="77777777" w:rsidR="00D176CE" w:rsidRDefault="00D176CE" w:rsidP="00D176CE">
      <w:pPr>
        <w:pStyle w:val="B3"/>
      </w:pPr>
      <w:r>
        <w:t>-</w:t>
      </w:r>
      <w:r>
        <w:tab/>
        <w:t>via 3GPP access if the UE is registered to the same PLMN over 3GPP access and non-3GPP access;</w:t>
      </w:r>
    </w:p>
    <w:p w14:paraId="34862583" w14:textId="77777777" w:rsidR="00D176CE" w:rsidRDefault="00D176CE" w:rsidP="00D176CE">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1959E7C9" w14:textId="77777777" w:rsidR="00D176CE" w:rsidRDefault="00D176CE" w:rsidP="00D176CE">
      <w:pPr>
        <w:pStyle w:val="B3"/>
      </w:pPr>
      <w:r>
        <w:t>-</w:t>
      </w:r>
      <w:r>
        <w:tab/>
        <w:t>via non-3GPP access; or</w:t>
      </w:r>
    </w:p>
    <w:p w14:paraId="291DD1A7" w14:textId="77777777" w:rsidR="00D176CE" w:rsidRDefault="00D176CE" w:rsidP="00D176CE">
      <w:pPr>
        <w:pStyle w:val="B3"/>
      </w:pPr>
      <w:r>
        <w:t>-</w:t>
      </w:r>
      <w:r>
        <w:tab/>
        <w:t>via 3GPP access if the UE is registered to the same PLMN over 3GPP access and non-3GPP access; or</w:t>
      </w:r>
    </w:p>
    <w:p w14:paraId="7800C004" w14:textId="77777777" w:rsidR="00D176CE" w:rsidRDefault="00D176CE" w:rsidP="00D176CE">
      <w:pPr>
        <w:pStyle w:val="B2"/>
      </w:pPr>
      <w:r>
        <w:tab/>
        <w:t>until the UE selects a non-equivalent PLMN over non-3GPP access; and</w:t>
      </w:r>
    </w:p>
    <w:p w14:paraId="4FD35D2D" w14:textId="77777777" w:rsidR="00D176CE" w:rsidRDefault="00D176CE" w:rsidP="00D176C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7AAA6DC5" w14:textId="77777777" w:rsidR="00D176CE" w:rsidRDefault="00D176CE" w:rsidP="00D176CE">
      <w:pPr>
        <w:pStyle w:val="B1"/>
      </w:pPr>
      <w:r>
        <w:t>-</w:t>
      </w:r>
      <w:r>
        <w:tab/>
        <w:t>if the UE is operating in SNPN access operation mode:</w:t>
      </w:r>
    </w:p>
    <w:p w14:paraId="77422A61" w14:textId="77777777" w:rsidR="00D176CE" w:rsidRDefault="00D176CE" w:rsidP="00D176CE">
      <w:pPr>
        <w:pStyle w:val="B2"/>
      </w:pPr>
      <w:r>
        <w:t>a)</w:t>
      </w:r>
      <w: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60C958" w14:textId="77777777" w:rsidR="00D176CE" w:rsidRDefault="00D176CE" w:rsidP="00D176CE">
      <w:pPr>
        <w:pStyle w:val="B2"/>
      </w:pPr>
      <w:r>
        <w:t>b)</w:t>
      </w:r>
      <w:r>
        <w:tab/>
        <w:t>upon receiving a REGISTRATION ACCEPT message with the MPS indicator bit set to "Access identity 1 valid":</w:t>
      </w:r>
    </w:p>
    <w:p w14:paraId="5C19036B" w14:textId="77777777" w:rsidR="00D176CE" w:rsidRDefault="00D176CE" w:rsidP="00D176CE">
      <w:pPr>
        <w:pStyle w:val="B3"/>
      </w:pPr>
      <w:r>
        <w:t>-</w:t>
      </w:r>
      <w:r>
        <w:tab/>
        <w:t>via 3GPP access; or</w:t>
      </w:r>
    </w:p>
    <w:p w14:paraId="46A50087" w14:textId="77777777" w:rsidR="00D176CE" w:rsidRDefault="00D176CE" w:rsidP="00D176CE">
      <w:pPr>
        <w:pStyle w:val="B3"/>
      </w:pPr>
      <w:r>
        <w:t>-</w:t>
      </w:r>
      <w:r>
        <w:tab/>
        <w:t xml:space="preserve">via non-3GPP access if the UE is registered to the same SNPN over 3GPP access and non-3GPP access; </w:t>
      </w:r>
    </w:p>
    <w:p w14:paraId="43122105" w14:textId="77777777" w:rsidR="00D176CE" w:rsidRDefault="00D176CE" w:rsidP="00D176CE">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9899ED3" w14:textId="77777777" w:rsidR="00D176CE" w:rsidRDefault="00D176CE" w:rsidP="00D176CE">
      <w:pPr>
        <w:pStyle w:val="B3"/>
      </w:pPr>
      <w:r>
        <w:t>-</w:t>
      </w:r>
      <w:r>
        <w:tab/>
        <w:t>via 3GPP access; or</w:t>
      </w:r>
    </w:p>
    <w:p w14:paraId="1F9ECE9C" w14:textId="77777777" w:rsidR="00D176CE" w:rsidRDefault="00D176CE" w:rsidP="00D176CE">
      <w:pPr>
        <w:pStyle w:val="B3"/>
      </w:pPr>
      <w:r>
        <w:t>-</w:t>
      </w:r>
      <w:r>
        <w:tab/>
        <w:t>via non-3GPP access if the UE is registered to the same SNPN over 3GPP access and non-3GPP access; or</w:t>
      </w:r>
    </w:p>
    <w:p w14:paraId="2A68F4DD" w14:textId="77777777" w:rsidR="00D176CE" w:rsidRDefault="00D176CE" w:rsidP="00D176CE">
      <w:pPr>
        <w:pStyle w:val="B2"/>
      </w:pPr>
      <w:r>
        <w:tab/>
        <w:t>until the UE selects a non-equivalent SNPN over 3GPP access;</w:t>
      </w:r>
    </w:p>
    <w:p w14:paraId="178692FC" w14:textId="77777777" w:rsidR="00D176CE" w:rsidRDefault="00D176CE" w:rsidP="00D176CE">
      <w:pPr>
        <w:pStyle w:val="B2"/>
      </w:pPr>
      <w:r>
        <w:rPr>
          <w:lang w:eastAsia="zh-TW"/>
        </w:rPr>
        <w:lastRenderedPageBreak/>
        <w:t>b1)</w:t>
      </w:r>
      <w:r>
        <w:tab/>
        <w:t>upon receiving a REGISTRATION ACCEPT message with the MPS indicator bit set to "Access identity 1 valid":</w:t>
      </w:r>
    </w:p>
    <w:p w14:paraId="20C19914" w14:textId="77777777" w:rsidR="00D176CE" w:rsidRDefault="00D176CE" w:rsidP="00D176CE">
      <w:pPr>
        <w:pStyle w:val="B3"/>
      </w:pPr>
      <w:r>
        <w:t>-</w:t>
      </w:r>
      <w:r>
        <w:tab/>
        <w:t>via non-3GPP access; or</w:t>
      </w:r>
    </w:p>
    <w:p w14:paraId="3E1A4B57" w14:textId="77777777" w:rsidR="00D176CE" w:rsidRDefault="00D176CE" w:rsidP="00D176CE">
      <w:pPr>
        <w:pStyle w:val="B3"/>
      </w:pPr>
      <w:r>
        <w:t>-</w:t>
      </w:r>
      <w:r>
        <w:tab/>
        <w:t>via 3GPP access if the UE is registered to the same SNPN over 3GPP access and non-3GPP access;</w:t>
      </w:r>
    </w:p>
    <w:p w14:paraId="11C90F7E" w14:textId="77777777" w:rsidR="00D176CE" w:rsidRDefault="00D176CE" w:rsidP="00D176CE">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696401CE" w14:textId="77777777" w:rsidR="00D176CE" w:rsidRDefault="00D176CE" w:rsidP="00D176CE">
      <w:pPr>
        <w:pStyle w:val="B3"/>
      </w:pPr>
      <w:r>
        <w:t>-</w:t>
      </w:r>
      <w:r>
        <w:tab/>
        <w:t>via non-3GPP access; or</w:t>
      </w:r>
    </w:p>
    <w:p w14:paraId="3CA61C0B" w14:textId="77777777" w:rsidR="00D176CE" w:rsidRDefault="00D176CE" w:rsidP="00D176CE">
      <w:pPr>
        <w:pStyle w:val="B3"/>
      </w:pPr>
      <w:r>
        <w:t>-</w:t>
      </w:r>
      <w:r>
        <w:tab/>
        <w:t>via 3GPP access if the UE is registered to the same SNPN over 3GPP access and non-3GPP access; or</w:t>
      </w:r>
    </w:p>
    <w:p w14:paraId="4B8EB487" w14:textId="77777777" w:rsidR="00D176CE" w:rsidRDefault="00D176CE" w:rsidP="00D176CE">
      <w:pPr>
        <w:pStyle w:val="B2"/>
      </w:pPr>
      <w:r>
        <w:tab/>
        <w:t>until the UE selects a non-equivalent SNPN over non-3GPP access;</w:t>
      </w:r>
    </w:p>
    <w:p w14:paraId="3CB0736A" w14:textId="77777777" w:rsidR="00D176CE" w:rsidRDefault="00D176CE" w:rsidP="00D176C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or equivalent SNPN. In the UE, the ongoing active PDU sessions are not affected by the change of the MPS indicator bit;</w:t>
      </w:r>
    </w:p>
    <w:p w14:paraId="58487137" w14:textId="77777777" w:rsidR="00D176CE" w:rsidRDefault="00D176CE" w:rsidP="00D176CE">
      <w:pPr>
        <w:pStyle w:val="B2"/>
      </w:pPr>
      <w:r>
        <w:t>d)</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2C1E4C" w14:textId="77777777" w:rsidR="00D176CE" w:rsidRDefault="00D176CE" w:rsidP="00D176CE">
      <w:pPr>
        <w:pStyle w:val="B2"/>
      </w:pPr>
      <w:r>
        <w:t>e)</w:t>
      </w:r>
      <w:r>
        <w:tab/>
        <w:t>upon receiving a REGISTRATION ACCEPT message with the MCS indicator bit set to "Access identity 2 valid":</w:t>
      </w:r>
    </w:p>
    <w:p w14:paraId="2D934937" w14:textId="77777777" w:rsidR="00D176CE" w:rsidRDefault="00D176CE" w:rsidP="00D176CE">
      <w:pPr>
        <w:pStyle w:val="B3"/>
      </w:pPr>
      <w:r>
        <w:t>-</w:t>
      </w:r>
      <w:r>
        <w:tab/>
        <w:t>via 3GPP access; or</w:t>
      </w:r>
    </w:p>
    <w:p w14:paraId="066C8359" w14:textId="77777777" w:rsidR="00D176CE" w:rsidRDefault="00D176CE" w:rsidP="00D176CE">
      <w:pPr>
        <w:pStyle w:val="B3"/>
      </w:pPr>
      <w:r>
        <w:t>-</w:t>
      </w:r>
      <w:r>
        <w:tab/>
        <w:t>via non-3GPP access if the UE is registered to the same SNPN over 3GPP access and non-3GPP access;</w:t>
      </w:r>
    </w:p>
    <w:p w14:paraId="0BF7A1EF" w14:textId="77777777" w:rsidR="00D176CE" w:rsidRDefault="00D176CE" w:rsidP="00D176CE">
      <w:pPr>
        <w:pStyle w:val="B2"/>
      </w:pPr>
      <w: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360C14EF" w14:textId="77777777" w:rsidR="00D176CE" w:rsidRDefault="00D176CE" w:rsidP="00D176CE">
      <w:pPr>
        <w:pStyle w:val="B3"/>
      </w:pPr>
      <w:r>
        <w:t>-</w:t>
      </w:r>
      <w:r>
        <w:tab/>
        <w:t>via 3GPP access; or</w:t>
      </w:r>
    </w:p>
    <w:p w14:paraId="088BD6C4" w14:textId="77777777" w:rsidR="00D176CE" w:rsidRDefault="00D176CE" w:rsidP="00D176CE">
      <w:pPr>
        <w:pStyle w:val="B3"/>
      </w:pPr>
      <w:r>
        <w:t>-</w:t>
      </w:r>
      <w:r>
        <w:tab/>
        <w:t>via non-3GPP access if the UE is registered to the same SNPN over 3GPP access and non-3GPP access; or</w:t>
      </w:r>
    </w:p>
    <w:p w14:paraId="77BACAAE" w14:textId="77777777" w:rsidR="00D176CE" w:rsidRDefault="00D176CE" w:rsidP="00D176CE">
      <w:pPr>
        <w:pStyle w:val="B2"/>
      </w:pPr>
      <w:r>
        <w:tab/>
        <w:t>until the UE selects a non-equivalent SNPN;</w:t>
      </w:r>
    </w:p>
    <w:p w14:paraId="53FE7F3A" w14:textId="77777777" w:rsidR="00D176CE" w:rsidRDefault="00D176CE" w:rsidP="00D176CE">
      <w:pPr>
        <w:pStyle w:val="B2"/>
      </w:pPr>
      <w:r>
        <w:rPr>
          <w:lang w:eastAsia="zh-TW"/>
        </w:rPr>
        <w:t>e1)</w:t>
      </w:r>
      <w:r>
        <w:rPr>
          <w:lang w:eastAsia="zh-TW"/>
        </w:rPr>
        <w:tab/>
      </w:r>
      <w:r>
        <w:t>upon receiving a REGISTRATION ACCEPT message with the MCS indicator bit set to "Access identity 2 valid":</w:t>
      </w:r>
    </w:p>
    <w:p w14:paraId="6563C463" w14:textId="77777777" w:rsidR="00D176CE" w:rsidRDefault="00D176CE" w:rsidP="00D176CE">
      <w:pPr>
        <w:pStyle w:val="B3"/>
      </w:pPr>
      <w:r>
        <w:t>-</w:t>
      </w:r>
      <w:r>
        <w:tab/>
        <w:t>via non-3GPP access; or</w:t>
      </w:r>
    </w:p>
    <w:p w14:paraId="3F71EE85" w14:textId="77777777" w:rsidR="00D176CE" w:rsidRDefault="00D176CE" w:rsidP="00D176CE">
      <w:pPr>
        <w:pStyle w:val="B3"/>
      </w:pPr>
      <w:r>
        <w:t>-</w:t>
      </w:r>
      <w:r>
        <w:tab/>
        <w:t>via 3GPP access if the UE is registered to the same SNPN over 3GPP access and non-3GPP access;</w:t>
      </w:r>
    </w:p>
    <w:p w14:paraId="10D83504" w14:textId="77777777" w:rsidR="00D176CE" w:rsidRDefault="00D176CE" w:rsidP="00D176CE">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w:t>
      </w:r>
      <w:r>
        <w:lastRenderedPageBreak/>
        <w:t>CONFIGURATION UPDATE COMMAND message with the MCS indicator bit set to "Access identity 2 not valid":</w:t>
      </w:r>
    </w:p>
    <w:p w14:paraId="5176A5FB" w14:textId="77777777" w:rsidR="00D176CE" w:rsidRDefault="00D176CE" w:rsidP="00D176CE">
      <w:pPr>
        <w:pStyle w:val="B3"/>
      </w:pPr>
      <w:r>
        <w:t>-</w:t>
      </w:r>
      <w:r>
        <w:tab/>
        <w:t>via non-3GPP access; or</w:t>
      </w:r>
    </w:p>
    <w:p w14:paraId="4FCA6B9E" w14:textId="77777777" w:rsidR="00D176CE" w:rsidRDefault="00D176CE" w:rsidP="00D176CE">
      <w:pPr>
        <w:pStyle w:val="B3"/>
      </w:pPr>
      <w:r>
        <w:t>-</w:t>
      </w:r>
      <w:r>
        <w:tab/>
        <w:t>via 3GPP access if the UE is registered to the same SNPN over 3GPP access and non-3GPP access; or</w:t>
      </w:r>
    </w:p>
    <w:p w14:paraId="238F79A5" w14:textId="77777777" w:rsidR="00D176CE" w:rsidRDefault="00D176CE" w:rsidP="00D176CE">
      <w:pPr>
        <w:pStyle w:val="B2"/>
      </w:pPr>
      <w:r>
        <w:tab/>
        <w:t>until the UE selects a non-equivalent SNPN over non-3GPP access; and</w:t>
      </w:r>
    </w:p>
    <w:p w14:paraId="523A8256" w14:textId="77777777" w:rsidR="00D176CE" w:rsidRDefault="00D176CE" w:rsidP="00D176C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29A6FD74" w14:textId="77777777" w:rsidR="00D176CE" w:rsidRDefault="00D176CE" w:rsidP="00D176C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6560750" w14:textId="77777777" w:rsidR="00D176CE" w:rsidRDefault="00D176CE" w:rsidP="00D176CE">
      <w:pPr>
        <w:rPr>
          <w:lang w:eastAsia="ko-KR"/>
        </w:rPr>
      </w:pPr>
      <w:r>
        <w:rPr>
          <w:lang w:eastAsia="ko-KR"/>
        </w:rPr>
        <w:t xml:space="preserve">If the UE </w:t>
      </w:r>
      <w:r>
        <w:t>is authorized to use V2X communication over PC5 reference point based on</w:t>
      </w:r>
      <w:r>
        <w:rPr>
          <w:lang w:eastAsia="ko-KR"/>
        </w:rPr>
        <w:t>:</w:t>
      </w:r>
    </w:p>
    <w:p w14:paraId="2D633612"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21E183F" w14:textId="77777777" w:rsidR="00D176CE" w:rsidRDefault="00D176CE" w:rsidP="00D176CE">
      <w:pPr>
        <w:pStyle w:val="B2"/>
      </w:pPr>
      <w:r>
        <w:t>1)</w:t>
      </w:r>
      <w:r>
        <w:tab/>
        <w:t>the V2XCEPC5 bit to "V2X communication over E-UTRA-PC5 supported"; or</w:t>
      </w:r>
    </w:p>
    <w:p w14:paraId="6794FC34" w14:textId="77777777" w:rsidR="00D176CE" w:rsidRDefault="00D176CE" w:rsidP="00D176CE">
      <w:pPr>
        <w:pStyle w:val="B2"/>
      </w:pPr>
      <w:r>
        <w:t>2)</w:t>
      </w:r>
      <w:r>
        <w:tab/>
        <w:t>the V2XCNPC5 bit to "V2X communication over NR-PC5 supported"; and</w:t>
      </w:r>
    </w:p>
    <w:p w14:paraId="599C567E" w14:textId="77777777" w:rsidR="00D176CE" w:rsidRDefault="00D176CE" w:rsidP="00D176CE">
      <w:pPr>
        <w:pStyle w:val="B1"/>
        <w:rPr>
          <w:noProof/>
          <w:lang w:eastAsia="ko-KR"/>
        </w:rPr>
      </w:pPr>
      <w:r>
        <w:rPr>
          <w:noProof/>
        </w:rPr>
        <w:t>b)</w:t>
      </w:r>
      <w:r>
        <w:rPr>
          <w:noProof/>
        </w:rPr>
        <w:tab/>
      </w:r>
      <w:r>
        <w:t>the user's subscription context obtained from the UDM as defined in 3GPP TS 23.287 [6C]</w:t>
      </w:r>
      <w:r>
        <w:rPr>
          <w:lang w:eastAsia="zh-CN"/>
        </w:rPr>
        <w:t>;</w:t>
      </w:r>
    </w:p>
    <w:p w14:paraId="5DAF066C" w14:textId="77777777" w:rsidR="00D176CE" w:rsidRDefault="00D176CE" w:rsidP="00D176CE">
      <w:pPr>
        <w:rPr>
          <w:lang w:eastAsia="ko-KR"/>
        </w:rPr>
      </w:pPr>
      <w:r>
        <w:rPr>
          <w:lang w:eastAsia="ko-KR"/>
        </w:rPr>
        <w:t>the AMF should not immediately release the NAS signalling connection after the completion of the registration procedure.</w:t>
      </w:r>
    </w:p>
    <w:p w14:paraId="1E965798" w14:textId="77777777" w:rsidR="00D176CE" w:rsidRDefault="00D176CE" w:rsidP="00D176CE">
      <w:pPr>
        <w:rPr>
          <w:lang w:eastAsia="ko-KR"/>
        </w:rPr>
      </w:pPr>
      <w:r>
        <w:rPr>
          <w:lang w:eastAsia="ko-KR"/>
        </w:rPr>
        <w:t xml:space="preserve">If the UE </w:t>
      </w:r>
      <w:r>
        <w:t>is authorized to use A2X communication over PC5 reference point based on</w:t>
      </w:r>
      <w:r>
        <w:rPr>
          <w:lang w:eastAsia="ko-KR"/>
        </w:rPr>
        <w:t>:</w:t>
      </w:r>
    </w:p>
    <w:p w14:paraId="08AB2D73"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9FB5657" w14:textId="77777777" w:rsidR="00D176CE" w:rsidRDefault="00D176CE" w:rsidP="00D176CE">
      <w:pPr>
        <w:pStyle w:val="B2"/>
      </w:pPr>
      <w:r>
        <w:t>1)</w:t>
      </w:r>
      <w:r>
        <w:tab/>
        <w:t>the A2XEPC5 bit to "A2X over E-UTRA-PC5 supported"; or</w:t>
      </w:r>
    </w:p>
    <w:p w14:paraId="2A2C1EF9" w14:textId="77777777" w:rsidR="00D176CE" w:rsidRDefault="00D176CE" w:rsidP="00D176CE">
      <w:pPr>
        <w:pStyle w:val="B2"/>
      </w:pPr>
      <w:r>
        <w:t>2)</w:t>
      </w:r>
      <w:r>
        <w:tab/>
        <w:t>the A2XNPC5 bit to "A2X over NR-PC5 supported"; and</w:t>
      </w:r>
    </w:p>
    <w:p w14:paraId="79AD085A" w14:textId="77777777" w:rsidR="00D176CE" w:rsidRDefault="00D176CE" w:rsidP="00D176CE">
      <w:pPr>
        <w:pStyle w:val="B1"/>
        <w:rPr>
          <w:noProof/>
          <w:lang w:eastAsia="ko-KR"/>
        </w:rPr>
      </w:pPr>
      <w:r>
        <w:rPr>
          <w:noProof/>
        </w:rPr>
        <w:t>b)</w:t>
      </w:r>
      <w:r>
        <w:rPr>
          <w:noProof/>
        </w:rPr>
        <w:tab/>
      </w:r>
      <w:r>
        <w:t>the user's subscription context obtained from the UDM as defined in 3GPP TS 23.256 [6C]</w:t>
      </w:r>
      <w:r>
        <w:rPr>
          <w:lang w:eastAsia="zh-CN"/>
        </w:rPr>
        <w:t>;</w:t>
      </w:r>
    </w:p>
    <w:p w14:paraId="7E2652FC" w14:textId="77777777" w:rsidR="00D176CE" w:rsidRDefault="00D176CE" w:rsidP="00D176CE">
      <w:pPr>
        <w:rPr>
          <w:rFonts w:eastAsia="Malgun Gothic"/>
          <w:lang w:eastAsia="ko-KR"/>
        </w:rPr>
      </w:pPr>
      <w:r>
        <w:rPr>
          <w:lang w:eastAsia="ko-KR"/>
        </w:rPr>
        <w:t>the AMF should not immediately release the NAS signalling connection after the completion of the registration procedure.</w:t>
      </w:r>
    </w:p>
    <w:p w14:paraId="1F4A9C23" w14:textId="77777777" w:rsidR="00D176CE" w:rsidRDefault="00D176CE" w:rsidP="00D176CE">
      <w:pPr>
        <w:rPr>
          <w:rFonts w:eastAsia="Times New Roman"/>
          <w:lang w:eastAsia="ko-KR"/>
        </w:rPr>
      </w:pPr>
      <w:r>
        <w:rPr>
          <w:lang w:eastAsia="ko-KR"/>
        </w:rPr>
        <w:t xml:space="preserve">If the UE </w:t>
      </w:r>
      <w:r>
        <w:t>is authorized to use 5</w:t>
      </w:r>
      <w:r>
        <w:rPr>
          <w:lang w:eastAsia="zh-CN"/>
        </w:rPr>
        <w:t>G</w:t>
      </w:r>
      <w:r>
        <w:t xml:space="preserve"> ProSe services based on</w:t>
      </w:r>
      <w:r>
        <w:rPr>
          <w:lang w:eastAsia="ko-KR"/>
        </w:rPr>
        <w:t>:</w:t>
      </w:r>
    </w:p>
    <w:p w14:paraId="0C54B7AB"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916E381" w14:textId="77777777" w:rsidR="00D176CE" w:rsidRDefault="00D176CE" w:rsidP="00D176CE">
      <w:pPr>
        <w:pStyle w:val="B2"/>
      </w:pPr>
      <w:r>
        <w:t>1)</w:t>
      </w:r>
      <w:r>
        <w:tab/>
        <w:t>the 5</w:t>
      </w:r>
      <w:r>
        <w:rPr>
          <w:lang w:eastAsia="zh-CN"/>
        </w:rPr>
        <w:t>G</w:t>
      </w:r>
      <w:r>
        <w:t xml:space="preserve"> ProSe direct discovery bit to "5</w:t>
      </w:r>
      <w:r>
        <w:rPr>
          <w:lang w:eastAsia="zh-CN"/>
        </w:rPr>
        <w:t>G</w:t>
      </w:r>
      <w:r>
        <w:t xml:space="preserve"> ProSe direct discovery supported"; or</w:t>
      </w:r>
    </w:p>
    <w:p w14:paraId="6E22912B" w14:textId="77777777" w:rsidR="00D176CE" w:rsidRDefault="00D176CE" w:rsidP="00D176CE">
      <w:pPr>
        <w:pStyle w:val="B2"/>
      </w:pPr>
      <w:r>
        <w:t>2)</w:t>
      </w:r>
      <w:r>
        <w:tab/>
        <w:t>the 5</w:t>
      </w:r>
      <w:r>
        <w:rPr>
          <w:lang w:eastAsia="zh-CN"/>
        </w:rPr>
        <w:t>G</w:t>
      </w:r>
      <w:r>
        <w:t xml:space="preserve"> ProSe direct communication bit to "5</w:t>
      </w:r>
      <w:r>
        <w:rPr>
          <w:lang w:eastAsia="zh-CN"/>
        </w:rPr>
        <w:t>G</w:t>
      </w:r>
      <w:r>
        <w:t xml:space="preserve"> ProSe direct communication supported"; and</w:t>
      </w:r>
    </w:p>
    <w:p w14:paraId="3F281F80" w14:textId="77777777" w:rsidR="00D176CE" w:rsidRDefault="00D176CE" w:rsidP="00D176CE">
      <w:pPr>
        <w:pStyle w:val="B1"/>
        <w:rPr>
          <w:noProof/>
          <w:lang w:eastAsia="ko-KR"/>
        </w:rPr>
      </w:pPr>
      <w:r>
        <w:rPr>
          <w:noProof/>
        </w:rPr>
        <w:t>b)</w:t>
      </w:r>
      <w:r>
        <w:rPr>
          <w:noProof/>
        </w:rPr>
        <w:tab/>
      </w:r>
      <w:r>
        <w:t>the user's subscription context obtained from the UDM as defined in 3GPP TS 23.304 [6E]</w:t>
      </w:r>
      <w:r>
        <w:rPr>
          <w:lang w:eastAsia="zh-CN"/>
        </w:rPr>
        <w:t>;</w:t>
      </w:r>
    </w:p>
    <w:p w14:paraId="014D352A" w14:textId="77777777" w:rsidR="00D176CE" w:rsidRDefault="00D176CE" w:rsidP="00D176CE">
      <w:pPr>
        <w:rPr>
          <w:lang w:eastAsia="ko-KR"/>
        </w:rPr>
      </w:pPr>
      <w:r>
        <w:rPr>
          <w:lang w:eastAsia="ko-KR"/>
        </w:rPr>
        <w:t>the AMF should not immediately release the NAS signalling connection after the completion of the registration procedure.</w:t>
      </w:r>
    </w:p>
    <w:p w14:paraId="09FD4090" w14:textId="77777777" w:rsidR="00D176CE" w:rsidRDefault="00D176CE" w:rsidP="00D176CE">
      <w:pPr>
        <w:rPr>
          <w:lang w:eastAsia="zh-CN"/>
        </w:rPr>
      </w:pPr>
      <w:r>
        <w:rPr>
          <w:lang w:eastAsia="zh-CN"/>
        </w:rPr>
        <w:lastRenderedPageBreak/>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supported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53A27F8C" w14:textId="77777777" w:rsidR="00D176CE" w:rsidRDefault="00D176CE" w:rsidP="00D176CE">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1C03FBC9" w14:textId="77777777" w:rsidR="00D176CE" w:rsidRDefault="00D176CE" w:rsidP="00D176CE">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FDF089D" w14:textId="77777777" w:rsidR="00D176CE" w:rsidRDefault="00D176CE" w:rsidP="00D176CE">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A5A4A87" w14:textId="77777777" w:rsidR="00D176CE" w:rsidRDefault="00D176CE" w:rsidP="00D176C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44E9C834" w14:textId="77777777" w:rsidR="00D176CE" w:rsidRDefault="00D176CE" w:rsidP="00D176CE">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57B23E58" w14:textId="77777777" w:rsidR="00D176CE" w:rsidRDefault="00D176CE" w:rsidP="00D176CE">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Malgun Gothic"/>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6C0E8C6F" w14:textId="77777777" w:rsidR="00D176CE" w:rsidRDefault="00D176CE" w:rsidP="00D176CE">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52E6FB2" w14:textId="77777777" w:rsidR="00D176CE" w:rsidRDefault="00D176CE" w:rsidP="00D176CE">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17FAC65" w14:textId="77777777" w:rsidR="00D176CE" w:rsidRDefault="00D176CE" w:rsidP="00D176CE">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A058963" w14:textId="77777777" w:rsidR="00D176CE" w:rsidRDefault="00D176CE" w:rsidP="00D176CE">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41748DFB" w14:textId="77777777" w:rsidR="00D176CE" w:rsidRDefault="00D176CE" w:rsidP="00D176CE">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F77A921" w14:textId="77777777" w:rsidR="00D176CE" w:rsidRDefault="00D176CE" w:rsidP="00D176CE">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CA033C1" w14:textId="77777777" w:rsidR="00D176CE" w:rsidRDefault="00D176CE" w:rsidP="00D176CE">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8EE21A5" w14:textId="77777777" w:rsidR="00D176CE" w:rsidRDefault="00D176CE" w:rsidP="00D176CE">
      <w:r>
        <w:t>If the UE set the Unavailability type to "unavailability due to UE reasons" in the Unavailability information IE in the REGISTRATION REQUEST message, then the AMF shall:</w:t>
      </w:r>
    </w:p>
    <w:p w14:paraId="728D890F" w14:textId="77777777" w:rsidR="00D176CE" w:rsidRDefault="00D176CE" w:rsidP="00D176CE">
      <w:pPr>
        <w:pStyle w:val="B1"/>
        <w:rPr>
          <w:lang w:eastAsia="zh-CN"/>
        </w:rPr>
      </w:pPr>
      <w:r>
        <w:t>a1)</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3AD007A6" w14:textId="77777777" w:rsidR="00D176CE" w:rsidRDefault="00D176CE" w:rsidP="00D176CE">
      <w:pPr>
        <w:pStyle w:val="B2"/>
        <w:rPr>
          <w:lang w:eastAsia="en-GB"/>
        </w:rPr>
      </w:pPr>
      <w:r>
        <w:t>-</w:t>
      </w:r>
      <w:r>
        <w:tab/>
        <w:t>A value that was provided by the UE; or</w:t>
      </w:r>
    </w:p>
    <w:p w14:paraId="59C2473E" w14:textId="77777777" w:rsidR="00D176CE" w:rsidRDefault="00D176CE" w:rsidP="00D176CE">
      <w:pPr>
        <w:pStyle w:val="B2"/>
      </w:pPr>
      <w:r>
        <w:t>-</w:t>
      </w:r>
      <w:r>
        <w:tab/>
        <w:t xml:space="preserve">A value </w:t>
      </w:r>
      <w:r>
        <w:rPr>
          <w:lang w:eastAsia="zh-CN"/>
        </w:rPr>
        <w:t>that was determined</w:t>
      </w:r>
      <w:r>
        <w:t xml:space="preserve"> </w:t>
      </w:r>
      <w:r>
        <w:rPr>
          <w:lang w:eastAsia="zh-CN"/>
        </w:rPr>
        <w:t>by</w:t>
      </w:r>
      <w:r>
        <w:t xml:space="preserve"> the AMF; and</w:t>
      </w:r>
    </w:p>
    <w:p w14:paraId="0D33EA7F" w14:textId="77777777" w:rsidR="00D176CE" w:rsidRDefault="00D176CE" w:rsidP="00D176CE">
      <w:pPr>
        <w:pStyle w:val="B1"/>
        <w:rPr>
          <w:lang w:eastAsia="zh-CN"/>
        </w:rPr>
      </w:pPr>
      <w:r>
        <w:t>a2)</w:t>
      </w:r>
      <w:r>
        <w:tab/>
      </w:r>
      <w:r>
        <w:rPr>
          <w:lang w:eastAsia="zh-CN"/>
        </w:rPr>
        <w:t xml:space="preserve">determine the </w:t>
      </w:r>
      <w:r>
        <w:rPr>
          <w:lang w:eastAsia="ko-KR"/>
        </w:rPr>
        <w:t>Start of the unavailability period duration</w:t>
      </w:r>
      <w:r>
        <w:t xml:space="preserve"> </w:t>
      </w:r>
      <w:r>
        <w:rPr>
          <w:lang w:eastAsia="zh-CN"/>
        </w:rPr>
        <w:t xml:space="preserve">value </w:t>
      </w:r>
      <w:r>
        <w:t>as:</w:t>
      </w:r>
    </w:p>
    <w:p w14:paraId="1BB7BCDE" w14:textId="77777777" w:rsidR="00D176CE" w:rsidRDefault="00D176CE" w:rsidP="00D176CE">
      <w:pPr>
        <w:pStyle w:val="B2"/>
        <w:rPr>
          <w:lang w:eastAsia="en-GB"/>
        </w:rPr>
      </w:pPr>
      <w:r>
        <w:t>-</w:t>
      </w:r>
      <w:r>
        <w:tab/>
        <w:t>A value that was provided by the UE; or</w:t>
      </w:r>
    </w:p>
    <w:p w14:paraId="72D542FF" w14:textId="77777777" w:rsidR="00D176CE" w:rsidRDefault="00D176CE" w:rsidP="00D176CE">
      <w:pPr>
        <w:pStyle w:val="B2"/>
      </w:pPr>
      <w:r>
        <w:t>-</w:t>
      </w:r>
      <w:r>
        <w:tab/>
        <w:t xml:space="preserve">A value </w:t>
      </w:r>
      <w:r>
        <w:rPr>
          <w:lang w:eastAsia="zh-CN"/>
        </w:rPr>
        <w:t>that was determined</w:t>
      </w:r>
      <w:r>
        <w:t xml:space="preserve"> </w:t>
      </w:r>
      <w:r>
        <w:rPr>
          <w:lang w:eastAsia="zh-CN"/>
        </w:rPr>
        <w:t>by</w:t>
      </w:r>
      <w:r>
        <w:t xml:space="preserve"> the AMF; and</w:t>
      </w:r>
    </w:p>
    <w:p w14:paraId="7A78333C" w14:textId="77777777" w:rsidR="00D176CE" w:rsidRDefault="00D176CE" w:rsidP="00D176CE">
      <w:pPr>
        <w:pStyle w:val="B1"/>
      </w:pPr>
      <w:r>
        <w:tab/>
      </w:r>
      <w:r>
        <w:rPr>
          <w:noProof/>
        </w:rPr>
        <w:t xml:space="preserve">the AMF shall store the </w:t>
      </w:r>
      <w:r>
        <w:rPr>
          <w:lang w:eastAsia="zh-CN"/>
        </w:rPr>
        <w:t>Start of unavailability period</w:t>
      </w:r>
      <w:r>
        <w:rPr>
          <w:noProof/>
        </w:rPr>
        <w:t xml:space="preserve"> </w:t>
      </w:r>
      <w:r>
        <w:rPr>
          <w:noProof/>
          <w:lang w:eastAsia="zh-CN"/>
        </w:rPr>
        <w:t>value and the Unavailability period duration</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consider the UE as unreachable until the UE registers for normal service;</w:t>
      </w:r>
    </w:p>
    <w:p w14:paraId="705275B6" w14:textId="77777777" w:rsidR="00D176CE" w:rsidRDefault="00D176CE" w:rsidP="00D176CE">
      <w:pPr>
        <w:pStyle w:val="B1"/>
        <w:rPr>
          <w:rFonts w:eastAsia="Malgun Gothic"/>
          <w:lang w:eastAsia="zh-CN"/>
        </w:rPr>
      </w:pPr>
      <w:r>
        <w:t>b)</w:t>
      </w:r>
      <w:r>
        <w:tab/>
      </w:r>
      <w:r>
        <w:rPr>
          <w:rFonts w:eastAsia="Malgun Gothic"/>
          <w:lang w:eastAsia="zh-CN"/>
        </w:rPr>
        <w:t>store the received unavailability period duration, if any; and</w:t>
      </w:r>
    </w:p>
    <w:p w14:paraId="267ABD22" w14:textId="77777777" w:rsidR="00D176CE" w:rsidRDefault="00D176CE" w:rsidP="00D176CE">
      <w:pPr>
        <w:pStyle w:val="B1"/>
        <w:rPr>
          <w:rFonts w:eastAsia="Malgun Gothic"/>
          <w:lang w:eastAsia="zh-CN"/>
        </w:rPr>
      </w:pPr>
      <w:r>
        <w:t>c)</w:t>
      </w:r>
      <w:r>
        <w:rPr>
          <w:rFonts w:eastAsia="Malgun Gothic"/>
          <w:lang w:eastAsia="zh-CN"/>
        </w:rPr>
        <w:tab/>
        <w:t>release the signalling connection immediately after the completion of the registration procedure.</w:t>
      </w:r>
    </w:p>
    <w:p w14:paraId="4DB67820" w14:textId="77777777" w:rsidR="00D176CE" w:rsidRDefault="00D176CE" w:rsidP="00D176CE">
      <w:pPr>
        <w:rPr>
          <w:rFonts w:eastAsia="Times New Roman"/>
          <w:lang w:eastAsia="en-GB"/>
        </w:rPr>
      </w:pPr>
      <w:r>
        <w:t>If the UE set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14:paraId="6C2B34FF" w14:textId="77777777" w:rsidR="00D176CE" w:rsidRDefault="00D176CE" w:rsidP="00D176CE">
      <w:pPr>
        <w:pStyle w:val="B1"/>
        <w:rPr>
          <w:noProof/>
        </w:rPr>
      </w:pPr>
      <w:r>
        <w:t>a)</w:t>
      </w:r>
      <w:r>
        <w:tab/>
        <w:t xml:space="preserve">if the AMF </w:t>
      </w:r>
      <w:r>
        <w:rPr>
          <w:lang w:eastAsia="zh-CN"/>
        </w:rPr>
        <w:t xml:space="preserve">is able to determine a UE out-of-coverage period based on satellite coverage availability information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14:paraId="509CFE84" w14:textId="77777777" w:rsidR="00D176CE" w:rsidRDefault="00D176CE" w:rsidP="00D176CE">
      <w:pPr>
        <w:pStyle w:val="B1"/>
      </w:pPr>
      <w:r>
        <w:t>b1)</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31DCECBD" w14:textId="77777777" w:rsidR="00D176CE" w:rsidRDefault="00D176CE" w:rsidP="00D176CE">
      <w:pPr>
        <w:pStyle w:val="B2"/>
      </w:pPr>
      <w:r>
        <w:t>-</w:t>
      </w:r>
      <w:r>
        <w:tab/>
        <w:t>A value that was provided by the UE; or</w:t>
      </w:r>
    </w:p>
    <w:p w14:paraId="0372DFE3" w14:textId="77777777" w:rsidR="00D176CE" w:rsidRDefault="00D176CE" w:rsidP="00D176CE">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6903B70B" w14:textId="77777777" w:rsidR="00D176CE" w:rsidRDefault="00D176CE" w:rsidP="00D176CE">
      <w:pPr>
        <w:pStyle w:val="B1"/>
      </w:pPr>
      <w:r>
        <w:t>b2)</w:t>
      </w:r>
      <w:r>
        <w:tab/>
        <w:t xml:space="preserve">the AMF shall </w:t>
      </w:r>
      <w:r>
        <w:rPr>
          <w:lang w:eastAsia="zh-CN"/>
        </w:rPr>
        <w:t xml:space="preserve">determine the </w:t>
      </w:r>
      <w:r>
        <w:rPr>
          <w:lang w:eastAsia="ko-KR"/>
        </w:rPr>
        <w:t>start of the unavailability period</w:t>
      </w:r>
      <w:r>
        <w:t xml:space="preserve"> </w:t>
      </w:r>
      <w:r>
        <w:rPr>
          <w:lang w:eastAsia="zh-CN"/>
        </w:rPr>
        <w:t xml:space="preserve">value </w:t>
      </w:r>
      <w:r>
        <w:t>as:</w:t>
      </w:r>
    </w:p>
    <w:p w14:paraId="4E9207F2" w14:textId="77777777" w:rsidR="00D176CE" w:rsidRDefault="00D176CE" w:rsidP="00D176CE">
      <w:pPr>
        <w:pStyle w:val="B2"/>
      </w:pPr>
      <w:r>
        <w:t>-</w:t>
      </w:r>
      <w:r>
        <w:tab/>
        <w:t>A value that was provided by the UE; or</w:t>
      </w:r>
    </w:p>
    <w:p w14:paraId="5347BEC8" w14:textId="77777777" w:rsidR="00D176CE" w:rsidRDefault="00D176CE" w:rsidP="00D176CE">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026EDFC4" w14:textId="77777777" w:rsidR="00D176CE" w:rsidRDefault="00D176CE" w:rsidP="00D176CE">
      <w:pPr>
        <w:pStyle w:val="B1"/>
        <w:rPr>
          <w:lang w:eastAsia="zh-CN"/>
        </w:rPr>
      </w:pPr>
      <w:r>
        <w:tab/>
        <w:t xml:space="preserve">the AMF shall store the unavailability period duration and the </w:t>
      </w:r>
      <w:r>
        <w:rPr>
          <w:lang w:eastAsia="zh-CN"/>
        </w:rPr>
        <w:t>start of unavailability period value</w:t>
      </w:r>
      <w:r>
        <w:t xml:space="preserve">. When the </w:t>
      </w:r>
      <w:r>
        <w:rPr>
          <w:lang w:eastAsia="zh-CN"/>
        </w:rPr>
        <w:t>unavailability period</w:t>
      </w:r>
      <w:r>
        <w:t xml:space="preserve"> starts, the AMF shall consider the UE as unreachable until the UE registers for normal service again;</w:t>
      </w:r>
    </w:p>
    <w:p w14:paraId="728B2543" w14:textId="77777777" w:rsidR="00D176CE" w:rsidRDefault="00D176CE" w:rsidP="00D176CE">
      <w:pPr>
        <w:pStyle w:val="B1"/>
        <w:rPr>
          <w:lang w:eastAsia="en-GB"/>
        </w:rPr>
      </w:pPr>
      <w:r>
        <w:lastRenderedPageBreak/>
        <w:t>c)</w:t>
      </w:r>
      <w:r>
        <w:rPr>
          <w:rFonts w:eastAsia="Malgun Gothic"/>
          <w:lang w:eastAsia="zh-CN"/>
        </w:rPr>
        <w:tab/>
      </w:r>
      <w:r>
        <w:t>the AMF shall determine</w:t>
      </w:r>
      <w:r>
        <w:rPr>
          <w:lang w:eastAsia="zh-CN"/>
        </w:rPr>
        <w:t xml:space="preserve"> whether </w:t>
      </w:r>
      <w:r>
        <w:t>the UE is required to perform the registration procedure in NG-RAN satellite access when the unavailability period has ended</w:t>
      </w:r>
      <w:r>
        <w:rPr>
          <w:lang w:eastAsia="zh-CN"/>
        </w:rPr>
        <w:t xml:space="preserve"> and set the EURP bit to </w:t>
      </w:r>
      <w:r>
        <w:rPr>
          <w:lang w:eastAsia="ja-JP"/>
        </w:rPr>
        <w:t>"</w:t>
      </w:r>
      <w:r>
        <w:t>UE needs to report end of unavailability period</w:t>
      </w:r>
      <w:r>
        <w:rPr>
          <w:lang w:eastAsia="ja-JP"/>
        </w:rPr>
        <w:t xml:space="preserve"> "</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w:t>
      </w:r>
    </w:p>
    <w:p w14:paraId="5F216AFC" w14:textId="77777777" w:rsidR="00D176CE" w:rsidRDefault="00D176CE" w:rsidP="00D176CE">
      <w:pPr>
        <w:rPr>
          <w:rFonts w:eastAsia="宋体"/>
          <w:lang w:eastAsia="zh-CN"/>
        </w:rPr>
      </w:pPr>
      <w:r>
        <w:rPr>
          <w:noProof/>
        </w:rPr>
        <w:t xml:space="preserve">The </w:t>
      </w:r>
      <w:r>
        <w:t>AMF may determine the periodic registration update timer value based on the stored value of the received unavailability period duration</w:t>
      </w:r>
      <w:r>
        <w:rPr>
          <w:lang w:eastAsia="zh-CN"/>
        </w:rPr>
        <w:t xml:space="preserve"> </w:t>
      </w:r>
      <w:r>
        <w:t xml:space="preserve">if </w:t>
      </w:r>
      <w:r>
        <w:rPr>
          <w:lang w:eastAsia="zh-CN"/>
        </w:rPr>
        <w:t xml:space="preserve">any, the </w:t>
      </w:r>
      <w:r>
        <w:t>received</w:t>
      </w:r>
      <w:r>
        <w:rPr>
          <w:lang w:eastAsia="zh-CN"/>
        </w:rPr>
        <w:t xml:space="preserve"> Start of unavailability period </w:t>
      </w:r>
      <w:r>
        <w:t xml:space="preserve">if </w:t>
      </w:r>
      <w:r>
        <w:rPr>
          <w:lang w:eastAsia="zh-CN"/>
        </w:rPr>
        <w:t>any</w:t>
      </w:r>
      <w:r>
        <w:t xml:space="preserve">, </w:t>
      </w:r>
      <w:r>
        <w:rPr>
          <w:lang w:eastAsia="zh-CN"/>
        </w:rPr>
        <w:t>the</w:t>
      </w:r>
      <w:r>
        <w:t xml:space="preserve"> network determined </w:t>
      </w:r>
      <w:r>
        <w:rPr>
          <w:rFonts w:eastAsia="Malgun Gothic"/>
          <w:lang w:eastAsia="zh-CN"/>
        </w:rPr>
        <w:t>unavailability period duration</w:t>
      </w:r>
      <w:r>
        <w:t xml:space="preserve"> if </w:t>
      </w:r>
      <w:r>
        <w:rPr>
          <w:lang w:eastAsia="zh-CN"/>
        </w:rPr>
        <w:t xml:space="preserve">any and the </w:t>
      </w:r>
      <w:r>
        <w:t>network determined</w:t>
      </w:r>
      <w:r>
        <w:rPr>
          <w:lang w:eastAsia="zh-CN"/>
        </w:rPr>
        <w:t xml:space="preserve"> Start of unavailability period </w:t>
      </w:r>
      <w:r>
        <w:t xml:space="preserve">if </w:t>
      </w:r>
      <w:r>
        <w:rPr>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eastAsia="宋体"/>
          <w:lang w:eastAsia="zh-CN"/>
        </w:rPr>
        <w:t>.</w:t>
      </w:r>
    </w:p>
    <w:p w14:paraId="201228D4" w14:textId="77777777" w:rsidR="00D176CE" w:rsidRDefault="00D176CE" w:rsidP="00D176CE">
      <w:pPr>
        <w:rPr>
          <w:rFonts w:eastAsia="Times New Roman"/>
          <w:lang w:eastAsia="en-GB"/>
        </w:rPr>
      </w:pPr>
      <w:r>
        <w:t>If the UE receives the Unavailability configuration IE with a value of the unavailability period duration in the REGISTRATION ACCEPT message, then the UE may either:</w:t>
      </w:r>
    </w:p>
    <w:p w14:paraId="73B51A57" w14:textId="77777777" w:rsidR="00D176CE" w:rsidRDefault="00D176CE" w:rsidP="00D176CE">
      <w:pPr>
        <w:pStyle w:val="B1"/>
        <w:rPr>
          <w:rFonts w:eastAsia="Malgun Gothic"/>
        </w:rPr>
      </w:pPr>
      <w:r>
        <w:t>a)</w:t>
      </w:r>
      <w:r>
        <w:tab/>
        <w:t xml:space="preserve">delete a UE determined value and start using </w:t>
      </w:r>
      <w:r>
        <w:rPr>
          <w:rFonts w:eastAsia="Malgun Gothic"/>
        </w:rPr>
        <w:t>the received value; or</w:t>
      </w:r>
    </w:p>
    <w:p w14:paraId="05C066D5" w14:textId="77777777" w:rsidR="00D176CE" w:rsidRDefault="00D176CE" w:rsidP="00D176CE">
      <w:pPr>
        <w:pStyle w:val="B1"/>
        <w:rPr>
          <w:rFonts w:eastAsia="Times New Roman"/>
        </w:rPr>
      </w:pPr>
      <w:r>
        <w:t>b)</w:t>
      </w:r>
      <w:r>
        <w:rPr>
          <w:rFonts w:eastAsia="Malgun Gothic"/>
        </w:rPr>
        <w:tab/>
        <w:t>use a</w:t>
      </w:r>
      <w:r>
        <w:t xml:space="preserve"> UE determined value with or without taking into consideration the received value.</w:t>
      </w:r>
    </w:p>
    <w:p w14:paraId="4135AA28" w14:textId="77777777" w:rsidR="00D176CE" w:rsidRDefault="00D176CE" w:rsidP="00D176CE">
      <w:r>
        <w:t>If the UE receives the Unavailability configuration IE with a value of the start of the unavailability period in the REGISTRATION ACCEPT message, then the UE may either:</w:t>
      </w:r>
    </w:p>
    <w:p w14:paraId="42CDA3E3" w14:textId="77777777" w:rsidR="00D176CE" w:rsidRDefault="00D176CE" w:rsidP="00D176CE">
      <w:pPr>
        <w:pStyle w:val="B1"/>
        <w:rPr>
          <w:rFonts w:eastAsia="Malgun Gothic"/>
        </w:rPr>
      </w:pPr>
      <w:r>
        <w:t>a)</w:t>
      </w:r>
      <w:r>
        <w:tab/>
        <w:t xml:space="preserve">delete a UE determined value and start using </w:t>
      </w:r>
      <w:r>
        <w:rPr>
          <w:rFonts w:eastAsia="Malgun Gothic"/>
        </w:rPr>
        <w:t>the received value; or</w:t>
      </w:r>
    </w:p>
    <w:p w14:paraId="66150FC2" w14:textId="77777777" w:rsidR="00D176CE" w:rsidRDefault="00D176CE" w:rsidP="00D176CE">
      <w:pPr>
        <w:pStyle w:val="B1"/>
        <w:rPr>
          <w:rFonts w:eastAsia="Malgun Gothic"/>
        </w:rPr>
      </w:pPr>
      <w:r>
        <w:t>b)</w:t>
      </w:r>
      <w:r>
        <w:rPr>
          <w:rFonts w:eastAsia="Malgun Gothic"/>
        </w:rPr>
        <w:tab/>
        <w:t>use a</w:t>
      </w:r>
      <w:r>
        <w:t xml:space="preserve"> UE determined value with or without taking into consideration the received value</w:t>
      </w:r>
    </w:p>
    <w:p w14:paraId="510A6C94" w14:textId="77777777" w:rsidR="00D176CE" w:rsidRDefault="00D176CE" w:rsidP="00D176CE">
      <w:pPr>
        <w:rPr>
          <w:rFonts w:eastAsia="Times New Roman"/>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17F44136" w14:textId="77777777" w:rsidR="00D176CE" w:rsidRDefault="00D176CE" w:rsidP="00D176CE">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1076671F" w14:textId="77777777" w:rsidR="00D176CE" w:rsidRDefault="00D176CE" w:rsidP="00D176CE">
      <w:pPr>
        <w:rPr>
          <w:lang w:eastAsia="en-GB"/>
        </w:rPr>
      </w:pPr>
      <w:r>
        <w:t xml:space="preserve">If the </w:t>
      </w:r>
      <w:r>
        <w:rPr>
          <w:rFonts w:eastAsia="Arial"/>
        </w:rPr>
        <w:t>REGISTRATION</w:t>
      </w:r>
      <w:r>
        <w:t xml:space="preserve"> ACCEPT message includes the SOR transparent container IE and:</w:t>
      </w:r>
    </w:p>
    <w:p w14:paraId="295ED413" w14:textId="77777777" w:rsidR="00D176CE" w:rsidRDefault="00D176CE" w:rsidP="00D176CE">
      <w:pPr>
        <w:pStyle w:val="B1"/>
      </w:pPr>
      <w:r>
        <w:t>a)</w:t>
      </w:r>
      <w:r>
        <w:tab/>
      </w:r>
      <w:r>
        <w:rPr>
          <w:rFonts w:eastAsia="Arial"/>
        </w:rPr>
        <w:t>the SOR transparent container IE</w:t>
      </w:r>
      <w:r>
        <w:t xml:space="preserve"> does not successfully pass the integrity check (see 3GPP TS 33.501 [24]); and</w:t>
      </w:r>
    </w:p>
    <w:p w14:paraId="35FA9F24" w14:textId="77777777" w:rsidR="00D176CE" w:rsidRDefault="00D176CE" w:rsidP="00D176CE">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6AB7F16E" w14:textId="77777777" w:rsidR="00D176CE" w:rsidRDefault="00D176CE" w:rsidP="00D176CE">
      <w:r>
        <w:t>then the UE shall release locally the established NAS signalling connection after sending a REGISTRATION COMPLETE message</w:t>
      </w:r>
      <w:r>
        <w:rPr>
          <w:noProof/>
          <w:lang w:eastAsia="ko-KR"/>
        </w:rPr>
        <w:t>.</w:t>
      </w:r>
    </w:p>
    <w:p w14:paraId="2DB6027F" w14:textId="77777777" w:rsidR="00D176CE" w:rsidRDefault="00D176CE" w:rsidP="00D176C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A8A8D71" w14:textId="77777777" w:rsidR="00D176CE" w:rsidRDefault="00D176CE" w:rsidP="00D176CE">
      <w:pPr>
        <w:pStyle w:val="B1"/>
        <w:rPr>
          <w:noProof/>
        </w:rPr>
      </w:pPr>
      <w:r>
        <w:rPr>
          <w:noProof/>
        </w:rPr>
        <w:t>a)</w:t>
      </w:r>
      <w:r>
        <w:rPr>
          <w:noProof/>
        </w:rPr>
        <w:tab/>
        <w:t xml:space="preserve">the UE shall proceed with the behaviour as specified in </w:t>
      </w:r>
      <w:r>
        <w:rPr>
          <w:noProof/>
          <w:lang w:eastAsia="ko-KR"/>
        </w:rPr>
        <w:t>3GPP TS 23.122 [5] annex C; and</w:t>
      </w:r>
    </w:p>
    <w:p w14:paraId="7060F094" w14:textId="77777777" w:rsidR="00D176CE" w:rsidRDefault="00D176CE" w:rsidP="00D176CE">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 Additionally, if the UE supports access to an SNPN providing access for localized </w:t>
      </w:r>
      <w:r>
        <w:rPr>
          <w:noProof/>
        </w:rPr>
        <w:lastRenderedPageBreak/>
        <w:t>services in SNPN, the UE shall set the ME support of SOR-SNPN-SI-LS indicator to "SOR-SNPN-SI-LS supported by the ME".</w:t>
      </w:r>
    </w:p>
    <w:p w14:paraId="51FA5760" w14:textId="77777777" w:rsidR="00D176CE" w:rsidRDefault="00D176CE" w:rsidP="00D176CE">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0BF6D03A" w14:textId="77777777" w:rsidR="00D176CE" w:rsidRDefault="00D176CE" w:rsidP="00D176C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69EE616" w14:textId="77777777" w:rsidR="00D176CE" w:rsidRDefault="00D176CE" w:rsidP="00D176C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8EDA97D" w14:textId="77777777" w:rsidR="00D176CE" w:rsidRDefault="00D176CE" w:rsidP="00D176CE">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08C15E7" w14:textId="77777777" w:rsidR="00D176CE" w:rsidRDefault="00D176CE" w:rsidP="00D176C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1930EB34" w14:textId="77777777" w:rsidR="00D176CE" w:rsidRDefault="00D176CE" w:rsidP="00D176C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04BBEAC9" w14:textId="77777777" w:rsidR="00D176CE" w:rsidRDefault="00D176CE" w:rsidP="00D176CE">
      <w:pPr>
        <w:rPr>
          <w:noProof/>
          <w:lang w:eastAsia="ko-KR"/>
        </w:rPr>
      </w:pPr>
      <w:r>
        <w:t>and the UE shall proceed with the behaviour as specified in 3GPP TS 23.122 [5] annex C.</w:t>
      </w:r>
    </w:p>
    <w:p w14:paraId="382AC52C" w14:textId="77777777" w:rsidR="00D176CE" w:rsidRDefault="00D176CE" w:rsidP="00D176CE">
      <w:pPr>
        <w:rPr>
          <w:lang w:eastAsia="en-GB"/>
        </w:rPr>
      </w:pPr>
      <w:r>
        <w:t>If the SOR transparent container IE does not pass the integrity check successfully, then the UE shall discard the content of the SOR transparent container IE.</w:t>
      </w:r>
    </w:p>
    <w:p w14:paraId="5BDB0841" w14:textId="77777777" w:rsidR="00D176CE" w:rsidRDefault="00D176CE" w:rsidP="00D176CE">
      <w:r>
        <w:t>If required by operator policy, the AMF shall include the NSSAI inclusion mode IE in the REGISTRATION ACCEPT message (see table 4.6.2.3.1 of subclause 4.6.2.3). Upon receipt of the REGISTRATION ACCEPT message:</w:t>
      </w:r>
    </w:p>
    <w:p w14:paraId="7CD890E8" w14:textId="77777777" w:rsidR="00D176CE" w:rsidRDefault="00D176CE" w:rsidP="00D176CE">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1B3C18AF" w14:textId="77777777" w:rsidR="00D176CE" w:rsidRDefault="00D176CE" w:rsidP="00D176CE">
      <w:pPr>
        <w:pStyle w:val="B1"/>
      </w:pPr>
      <w:r>
        <w:t>b)</w:t>
      </w:r>
      <w:r>
        <w:tab/>
        <w:t>otherwise:</w:t>
      </w:r>
    </w:p>
    <w:p w14:paraId="6B8BA38D" w14:textId="77777777" w:rsidR="00D176CE" w:rsidRDefault="00D176CE" w:rsidP="00D176CE">
      <w:pPr>
        <w:pStyle w:val="B2"/>
      </w:pPr>
      <w:r>
        <w:t>1)</w:t>
      </w:r>
      <w:r>
        <w:tab/>
        <w:t>if the UE has NSSAI inclusion mode for the current PLMN or SNPN and access type stored in the UE, the UE shall operate in the stored NSSAI inclusion mode;</w:t>
      </w:r>
    </w:p>
    <w:p w14:paraId="670E37FB" w14:textId="77777777" w:rsidR="00D176CE" w:rsidRDefault="00D176CE" w:rsidP="00D176CE">
      <w:pPr>
        <w:pStyle w:val="B2"/>
      </w:pPr>
      <w:r>
        <w:t>2)</w:t>
      </w:r>
      <w:r>
        <w:tab/>
        <w:t>if the UE does not have NSSAI inclusion mode for the current PLMN or SNPN and the access type stored in the UE and if the UE is performing the registration procedure over:</w:t>
      </w:r>
    </w:p>
    <w:p w14:paraId="2786776B" w14:textId="77777777" w:rsidR="00D176CE" w:rsidRDefault="00D176CE" w:rsidP="00D176CE">
      <w:pPr>
        <w:pStyle w:val="B3"/>
      </w:pPr>
      <w:r>
        <w:t>i)</w:t>
      </w:r>
      <w:r>
        <w:tab/>
        <w:t xml:space="preserve">3GPP access, the UE shall operate in NSSAI inclusion mode D in the current PLMN or SNPN and </w:t>
      </w:r>
      <w:r>
        <w:rPr>
          <w:lang w:eastAsia="zh-CN"/>
        </w:rPr>
        <w:t xml:space="preserve">the current </w:t>
      </w:r>
      <w:r>
        <w:t>access type;</w:t>
      </w:r>
    </w:p>
    <w:p w14:paraId="6CA0188A" w14:textId="77777777" w:rsidR="00D176CE" w:rsidRDefault="00D176CE" w:rsidP="00D176CE">
      <w:pPr>
        <w:pStyle w:val="B3"/>
      </w:pPr>
      <w:r>
        <w:t>ii)</w:t>
      </w:r>
      <w:r>
        <w:tab/>
        <w:t xml:space="preserve">untrusted non-3GPP access, the UE shall operate in NSSAI inclusion mode C in the current PLMN and </w:t>
      </w:r>
      <w:r>
        <w:rPr>
          <w:lang w:eastAsia="zh-CN"/>
        </w:rPr>
        <w:t xml:space="preserve">the current </w:t>
      </w:r>
      <w:r>
        <w:t>access type; or</w:t>
      </w:r>
    </w:p>
    <w:p w14:paraId="54DA49B6" w14:textId="77777777" w:rsidR="00D176CE" w:rsidRDefault="00D176CE" w:rsidP="00D176CE">
      <w:pPr>
        <w:pStyle w:val="B3"/>
      </w:pPr>
      <w:r>
        <w:t>iii)</w:t>
      </w:r>
      <w:r>
        <w:tab/>
        <w:t>trusted non-3GPP access, the UE shall operate in NSSAI inclusion mode D in the current PLMN and</w:t>
      </w:r>
      <w:r>
        <w:rPr>
          <w:lang w:eastAsia="zh-CN"/>
        </w:rPr>
        <w:t xml:space="preserve"> the current</w:t>
      </w:r>
      <w:r>
        <w:t xml:space="preserve"> access type; or</w:t>
      </w:r>
    </w:p>
    <w:p w14:paraId="554AB464" w14:textId="77777777" w:rsidR="00D176CE" w:rsidRDefault="00D176CE" w:rsidP="00D176C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DF74209" w14:textId="77777777" w:rsidR="00D176CE" w:rsidRDefault="00D176CE" w:rsidP="00D176CE">
      <w:pPr>
        <w:rPr>
          <w:lang w:val="en-US"/>
        </w:rPr>
      </w:pPr>
      <w:r>
        <w:t xml:space="preserve">The AMF may include </w:t>
      </w:r>
      <w:r>
        <w:rPr>
          <w:lang w:val="en-US"/>
        </w:rPr>
        <w:t>operator-defined access category definitions in the REGISTRATION ACCEPT message.</w:t>
      </w:r>
    </w:p>
    <w:p w14:paraId="01AD27B8" w14:textId="77777777" w:rsidR="00D176CE" w:rsidRDefault="00D176CE" w:rsidP="00D176CE">
      <w:pPr>
        <w:rPr>
          <w:lang w:val="en-US" w:eastAsia="zh-CN"/>
        </w:rPr>
      </w:pPr>
      <w:r>
        <w:rPr>
          <w:lang w:val="en-US"/>
        </w:rPr>
        <w:lastRenderedPageBreak/>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6AD96627" w14:textId="77777777" w:rsidR="00D176CE" w:rsidRDefault="00D176CE" w:rsidP="00D176CE">
      <w:pPr>
        <w:pStyle w:val="B1"/>
        <w:rPr>
          <w:lang w:eastAsia="zh-CN"/>
        </w:rPr>
      </w:pPr>
      <w:r>
        <w:rPr>
          <w:lang w:val="en-US" w:eastAsia="zh-CN"/>
        </w:rPr>
        <w:t>-</w:t>
      </w:r>
      <w:r>
        <w:rPr>
          <w:lang w:val="en-US" w:eastAsia="zh-CN"/>
        </w:rPr>
        <w:tab/>
      </w:r>
      <w:r>
        <w:rPr>
          <w:lang w:eastAsia="ko-KR"/>
        </w:rPr>
        <w:t>the PDU session indicated by the Uplink data status IE is emergency PDU session</w:t>
      </w:r>
      <w:r>
        <w:rPr>
          <w:lang w:eastAsia="zh-CN"/>
        </w:rPr>
        <w:t>;</w:t>
      </w:r>
    </w:p>
    <w:p w14:paraId="3130DBBC" w14:textId="77777777" w:rsidR="00D176CE" w:rsidRDefault="00D176CE" w:rsidP="00D176CE">
      <w:pPr>
        <w:pStyle w:val="B1"/>
        <w:rPr>
          <w:lang w:eastAsia="en-GB"/>
        </w:rPr>
      </w:pPr>
      <w:r>
        <w:rPr>
          <w:lang w:eastAsia="zh-CN"/>
        </w:rPr>
        <w:t>-</w:t>
      </w:r>
      <w:r>
        <w:rPr>
          <w:lang w:eastAsia="zh-CN"/>
        </w:rPr>
        <w:tab/>
      </w:r>
      <w:r>
        <w:t>the UE is configured for high priority access in selected PLMN;</w:t>
      </w:r>
    </w:p>
    <w:p w14:paraId="3A6A858D" w14:textId="77777777" w:rsidR="00D176CE" w:rsidRDefault="00D176CE" w:rsidP="00D176CE">
      <w:pPr>
        <w:pStyle w:val="B1"/>
      </w:pPr>
      <w:r>
        <w:rPr>
          <w:lang w:eastAsia="zh-CN"/>
        </w:rPr>
        <w:t>-</w:t>
      </w:r>
      <w:r>
        <w:rPr>
          <w:lang w:eastAsia="zh-CN"/>
        </w:rPr>
        <w:tab/>
      </w:r>
      <w:r>
        <w:t xml:space="preserve">the </w:t>
      </w:r>
      <w:r>
        <w:rPr>
          <w:lang w:val="en-US"/>
        </w:rPr>
        <w:t>REGISTRATION REQUEST message is as a paging response</w:t>
      </w:r>
      <w:r>
        <w:t>; or</w:t>
      </w:r>
    </w:p>
    <w:p w14:paraId="23924C4A" w14:textId="77777777" w:rsidR="00D176CE" w:rsidRDefault="00D176CE" w:rsidP="00D176CE">
      <w:pPr>
        <w:pStyle w:val="B1"/>
        <w:rPr>
          <w:lang w:val="en-US"/>
        </w:rPr>
      </w:pPr>
      <w:r>
        <w:rPr>
          <w:lang w:eastAsia="zh-CN"/>
        </w:rPr>
        <w:t>-</w:t>
      </w:r>
      <w:r>
        <w:rPr>
          <w:lang w:eastAsia="zh-CN"/>
        </w:rPr>
        <w:tab/>
      </w:r>
      <w:r>
        <w:t>the UE is establishing an emergency PDU session or performing emergency services fallback.</w:t>
      </w:r>
    </w:p>
    <w:p w14:paraId="3E857319" w14:textId="77777777" w:rsidR="00D176CE" w:rsidRDefault="00D176CE" w:rsidP="00D176CE">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209D531C" w14:textId="77777777" w:rsidR="00D176CE" w:rsidRDefault="00D176CE" w:rsidP="00D176CE">
      <w:r>
        <w:t>If the UE has indicated support for service gap control in the REGISTRATION REQUEST message and:</w:t>
      </w:r>
    </w:p>
    <w:p w14:paraId="4E8A2885" w14:textId="77777777" w:rsidR="00D176CE" w:rsidRDefault="00D176CE" w:rsidP="00D176C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5415DDF" w14:textId="77777777" w:rsidR="00D176CE" w:rsidRDefault="00D176CE" w:rsidP="00D176CE">
      <w:pPr>
        <w:pStyle w:val="B1"/>
      </w:pPr>
      <w:r>
        <w:t>-</w:t>
      </w:r>
      <w:r>
        <w:tab/>
        <w:t>the REGISTRATION ACCEPT message does not contain the T3447 value IE, then the UE shall erase any previous stored T3447 value if exists and stop the timer T3447 if running.</w:t>
      </w:r>
    </w:p>
    <w:p w14:paraId="57BAE889" w14:textId="77777777" w:rsidR="00D176CE" w:rsidRDefault="00D176CE" w:rsidP="00D176C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3877B646" w14:textId="77777777" w:rsidR="00D176CE" w:rsidRDefault="00D176CE" w:rsidP="00D176CE">
      <w:pPr>
        <w:pStyle w:val="NO"/>
        <w:rPr>
          <w:rFonts w:eastAsia="Malgun Gothic"/>
        </w:rPr>
      </w:pPr>
      <w:r>
        <w:t>NOTE 21:</w:t>
      </w:r>
      <w:r>
        <w:rPr>
          <w:noProof/>
        </w:rPr>
        <w:tab/>
      </w:r>
      <w:r>
        <w:t>The UE provides the truncated 5G-S-TMSI configuration to the lower layers.</w:t>
      </w:r>
    </w:p>
    <w:p w14:paraId="6398617C" w14:textId="77777777" w:rsidR="00D176CE" w:rsidRDefault="00D176CE" w:rsidP="00D176CE">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7E0CBE1" w14:textId="77777777" w:rsidR="00D176CE" w:rsidRDefault="00D176CE" w:rsidP="00D176C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35FA5DEA" w14:textId="77777777" w:rsidR="00D176CE" w:rsidRDefault="00D176CE" w:rsidP="00D176CE">
      <w:pPr>
        <w:pStyle w:val="B1"/>
      </w:pPr>
      <w:r>
        <w:rPr>
          <w:lang w:val="en-US"/>
        </w:rPr>
        <w:t>b)</w:t>
      </w:r>
      <w:r>
        <w:rPr>
          <w:lang w:val="en-US"/>
        </w:rPr>
        <w:tab/>
        <w:t>a UE radio capability ID IE, the UE shall store the UE radio capability ID as specified in annex</w:t>
      </w:r>
      <w:r>
        <w:t> </w:t>
      </w:r>
      <w:r>
        <w:rPr>
          <w:lang w:val="en-US"/>
        </w:rPr>
        <w:t>C.</w:t>
      </w:r>
    </w:p>
    <w:p w14:paraId="60F1B86A" w14:textId="77777777" w:rsidR="00D176CE" w:rsidRDefault="00D176CE" w:rsidP="00D176CE">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43CB59E" w14:textId="77777777" w:rsidR="00D176CE" w:rsidRDefault="00D176CE" w:rsidP="00D176CE">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18103296" w14:textId="77777777" w:rsidR="00D176CE" w:rsidRDefault="00D176CE" w:rsidP="00D176CE">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lastRenderedPageBreak/>
        <w:t xml:space="preserve">a PDU session for </w:t>
      </w:r>
      <w:r>
        <w:rPr>
          <w:noProof/>
        </w:rPr>
        <w:t>USS communication</w:t>
      </w:r>
      <w:r>
        <w:t xml:space="preserve"> or a PDU session for C2 communication until the UUAA-MM procedure is completed successfully.</w:t>
      </w:r>
    </w:p>
    <w:p w14:paraId="40716335" w14:textId="77777777" w:rsidR="00D176CE" w:rsidRDefault="00D176CE" w:rsidP="00D176C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F7C35E" w14:textId="77777777" w:rsidR="00D176CE" w:rsidRDefault="00D176CE" w:rsidP="00D176CE">
      <w:pPr>
        <w:rPr>
          <w:noProof/>
        </w:rPr>
      </w:pPr>
      <w:r>
        <w:rPr>
          <w:noProof/>
        </w:rP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340EC231" w14:textId="77777777" w:rsidR="00D176CE" w:rsidRDefault="00D176CE" w:rsidP="00D176CE">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353CB1DC" w14:textId="77777777" w:rsidR="00D176CE" w:rsidRDefault="00D176CE" w:rsidP="00D176CE">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4801983" w14:textId="77777777" w:rsidR="00D176CE" w:rsidRDefault="00D176CE" w:rsidP="00D176CE">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5FB990" w14:textId="77777777" w:rsidR="00D176CE" w:rsidRDefault="00D176CE" w:rsidP="00D176CE">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05EB6A3" w14:textId="77777777" w:rsidR="00D176CE" w:rsidRDefault="00D176CE" w:rsidP="00D176CE">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4C913F4A" w14:textId="77777777" w:rsidR="00D176CE" w:rsidRDefault="00D176CE" w:rsidP="00D176CE">
      <w:r>
        <w:t>If the 5GS registration type IE is set to "disaster roaming mobility registration updating" and:</w:t>
      </w:r>
    </w:p>
    <w:p w14:paraId="7B35DCF0" w14:textId="77777777" w:rsidR="00D176CE" w:rsidRDefault="00D176CE" w:rsidP="00D176CE">
      <w:pPr>
        <w:pStyle w:val="B1"/>
      </w:pPr>
      <w:r>
        <w:t>a)</w:t>
      </w:r>
      <w:r>
        <w:tab/>
        <w:t>the MS determined PLMN with disaster condition IE is included in the REGISTRATION REQUEST message, the AMF shall determine the PLMN with disaster condition in the MS determined PLMN with disaster condition IE;</w:t>
      </w:r>
    </w:p>
    <w:p w14:paraId="5C69D05B" w14:textId="77777777" w:rsidR="00D176CE" w:rsidRDefault="00D176CE" w:rsidP="00D176CE">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26B25EC" w14:textId="77777777" w:rsidR="00D176CE" w:rsidRDefault="00D176CE" w:rsidP="00D176CE">
      <w:pPr>
        <w:pStyle w:val="B1"/>
      </w:pPr>
      <w:r>
        <w:t>c)</w:t>
      </w:r>
      <w:r>
        <w:tab/>
        <w:t>the MS determined PLMN with disaster condition IE and the Additional GUTI IE are not included in the REGISTRATION REQUEST message and:</w:t>
      </w:r>
    </w:p>
    <w:p w14:paraId="439ABA08" w14:textId="77777777" w:rsidR="00D176CE" w:rsidRDefault="00D176CE" w:rsidP="00D176CE">
      <w:pPr>
        <w:pStyle w:val="B2"/>
      </w:pPr>
      <w:r>
        <w:t>1)</w:t>
      </w:r>
      <w:r>
        <w:tab/>
        <w:t>the 5GS mobile identity IE contains 5G-GUTI of a PLMN of the country of the PLMN providing disaster roaming, the AMF shall determine the PLMN with disaster condition in the PLMN identity of the 5G-GUTI; or</w:t>
      </w:r>
    </w:p>
    <w:p w14:paraId="21DFA2F2" w14:textId="77777777" w:rsidR="00D176CE" w:rsidRDefault="00D176CE" w:rsidP="00D176CE">
      <w:pPr>
        <w:pStyle w:val="B2"/>
      </w:pPr>
      <w:r>
        <w:t>2)</w:t>
      </w:r>
      <w:r>
        <w:tab/>
        <w:t>the 5GS mobile identity IE contains SUCI of a PLMN of the country of the PLMN providing disaster roaming, the AMF shall determine the PLMN with disaster condition in the PLMN identity of the SUCI; or</w:t>
      </w:r>
    </w:p>
    <w:p w14:paraId="1B7ACFD2" w14:textId="77777777" w:rsidR="00D176CE" w:rsidRDefault="00D176CE" w:rsidP="00D176CE">
      <w:pPr>
        <w:pStyle w:val="B1"/>
      </w:pPr>
      <w:r>
        <w:t>d)</w:t>
      </w:r>
      <w:r>
        <w:tab/>
        <w:t>the MS determined PLMN with disaster condition IE is not included in the REGISTRATION REQUEST message, NG-RAN of the PLMN providing disaster roaming broadcasts disaster roaming indication and:</w:t>
      </w:r>
    </w:p>
    <w:p w14:paraId="51835DB7" w14:textId="77777777" w:rsidR="00D176CE" w:rsidRDefault="00D176CE" w:rsidP="00D176CE">
      <w:pPr>
        <w:pStyle w:val="B2"/>
      </w:pPr>
      <w:r>
        <w:t>-</w:t>
      </w:r>
      <w:r>
        <w:tab/>
        <w:t>the Additional GUTI IE is included in the REGISTRATION REQUEST message and contains 5G-GUTI of a PLMN of a country other than the country of the PLMN providing disaster roaming; or</w:t>
      </w:r>
    </w:p>
    <w:p w14:paraId="37AF18B0" w14:textId="77777777" w:rsidR="00D176CE" w:rsidRDefault="00D176CE" w:rsidP="00D176CE">
      <w:pPr>
        <w:pStyle w:val="B2"/>
      </w:pPr>
      <w:r>
        <w:lastRenderedPageBreak/>
        <w:t>-</w:t>
      </w:r>
      <w:r>
        <w:tab/>
        <w:t>the Additional GUTI IE is not included and the 5GS mobile identity IE contains 5G-GUTI or SUCI of a PLMN of a country other than the country of the PLMN providing disaster roaming;</w:t>
      </w:r>
    </w:p>
    <w:p w14:paraId="5352DE4B" w14:textId="77777777" w:rsidR="00D176CE" w:rsidRDefault="00D176CE" w:rsidP="00D176CE">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2D26D297" w14:textId="77777777" w:rsidR="00D176CE" w:rsidRDefault="00D176CE" w:rsidP="00D176CE">
      <w:pPr>
        <w:pStyle w:val="NO"/>
      </w:pPr>
      <w:r>
        <w:t>NOTE 24:</w:t>
      </w:r>
      <w:r>
        <w:rPr>
          <w:noProof/>
        </w:rPr>
        <w:tab/>
        <w:t xml:space="preserve">The </w:t>
      </w:r>
      <w:r>
        <w:t xml:space="preserve">disaster roaming agreement arrangement </w:t>
      </w:r>
      <w:r>
        <w:rPr>
          <w:noProof/>
        </w:rPr>
        <w:t>between mobile network operators is out scope of 3GPP.</w:t>
      </w:r>
    </w:p>
    <w:p w14:paraId="4569C18C" w14:textId="77777777" w:rsidR="00D176CE" w:rsidRDefault="00D176CE" w:rsidP="00D176CE">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532F7C6" w14:textId="77777777" w:rsidR="00D176CE" w:rsidRDefault="00D176CE" w:rsidP="00D176CE">
      <w:r>
        <w:t>If the UE indicates "disaster roaming mobility registration updating" in the 5GS registration type IE in the REGISTRATION REQUEST message and the 5GS registration result IE value in the REGISTRATION ACCEPT message is set to:</w:t>
      </w:r>
    </w:p>
    <w:p w14:paraId="0F58073A" w14:textId="77777777" w:rsidR="00D176CE" w:rsidRDefault="00D176CE" w:rsidP="00D176CE">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F19FA90" w14:textId="77777777" w:rsidR="00D176CE" w:rsidRDefault="00D176CE" w:rsidP="00D176CE">
      <w:pPr>
        <w:pStyle w:val="B1"/>
      </w:pPr>
      <w:r>
        <w:t>-</w:t>
      </w:r>
      <w:r>
        <w:tab/>
        <w:t>"no additional information", the UE shall consider itself registered for disaster roaming.</w:t>
      </w:r>
    </w:p>
    <w:p w14:paraId="62AE2C85" w14:textId="77777777" w:rsidR="00D176CE" w:rsidRDefault="00D176CE" w:rsidP="00D176CE">
      <w:bookmarkStart w:id="58"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4EEECBB9" w14:textId="77777777" w:rsidR="00D176CE" w:rsidRDefault="00D176CE" w:rsidP="00D176CE">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58"/>
    <w:p w14:paraId="3A0A5724" w14:textId="77777777" w:rsidR="00D176CE" w:rsidRDefault="00D176CE" w:rsidP="00D176CE">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39BDDF3D" w14:textId="77777777" w:rsidR="00D176CE" w:rsidRDefault="00D176CE" w:rsidP="00D176CE">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4429F4DC" w14:textId="77777777" w:rsidR="00D176CE" w:rsidRDefault="00D176CE" w:rsidP="00D176CE">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18A383A0" w14:textId="77777777" w:rsidR="00D176CE" w:rsidRDefault="00D176CE" w:rsidP="00D176CE">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53FD5396" w14:textId="77777777" w:rsidR="00D176CE" w:rsidRDefault="00D176CE" w:rsidP="00D176CE">
      <w:pPr>
        <w:rPr>
          <w:rFonts w:eastAsia="宋体"/>
          <w:lang w:val="en-US" w:eastAsia="zh-CN"/>
        </w:rPr>
      </w:pPr>
      <w:r>
        <w:rPr>
          <w:rFonts w:eastAsia="宋体"/>
          <w:lang w:val="en-US" w:eastAsia="zh-CN"/>
        </w:rPr>
        <w:t xml:space="preserve">If for discontinuous coverage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eastAsia="宋体"/>
          <w:color w:val="000000"/>
          <w:lang w:eastAsia="zh-CN"/>
        </w:rPr>
        <w:t>the</w:t>
      </w:r>
      <w:r>
        <w:rPr>
          <w:lang w:eastAsia="ko-KR"/>
        </w:rPr>
        <w:t xml:space="preserve"> End of unavailability report</w:t>
      </w:r>
      <w:r>
        <w:rPr>
          <w:lang w:eastAsia="zh-CN"/>
        </w:rPr>
        <w:t xml:space="preserve"> bit</w:t>
      </w:r>
      <w:r>
        <w:rPr>
          <w:rFonts w:eastAsia="宋体"/>
          <w:lang w:val="en-US" w:eastAsia="zh-CN"/>
        </w:rPr>
        <w:t xml:space="preserve"> to “</w:t>
      </w:r>
      <w:r>
        <w:t xml:space="preserve">UE </w:t>
      </w:r>
      <w:r>
        <w:rPr>
          <w:lang w:eastAsia="zh-CN"/>
        </w:rPr>
        <w:t xml:space="preserve">does not </w:t>
      </w:r>
      <w:r>
        <w:t>need to report end of unavailability</w:t>
      </w:r>
      <w:r>
        <w:rPr>
          <w:rFonts w:eastAsia="宋体"/>
          <w:lang w:val="en-US" w:eastAsia="zh-CN"/>
        </w:rPr>
        <w:t>”, the UE is not requied to initiate the registration procedure for mobility registration update when the unavailability period duration has ended.</w:t>
      </w:r>
    </w:p>
    <w:p w14:paraId="387C7FC1" w14:textId="77777777" w:rsidR="00D176CE" w:rsidRDefault="00D176CE" w:rsidP="00D176CE">
      <w:pPr>
        <w:rPr>
          <w:rFonts w:eastAsia="Times New Roman"/>
          <w:lang w:val="en-US" w:eastAsia="zh-CN"/>
        </w:rPr>
      </w:pPr>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p w14:paraId="229EEEF6" w14:textId="1B3DD5EC" w:rsidR="00B45FC9" w:rsidRPr="00B45FC9" w:rsidRDefault="00D176CE" w:rsidP="00D17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A3459D" w:rsidRPr="006B5418">
        <w:rPr>
          <w:rFonts w:ascii="Arial" w:hAnsi="Arial" w:cs="Arial"/>
          <w:color w:val="0000FF"/>
          <w:sz w:val="28"/>
          <w:szCs w:val="28"/>
          <w:lang w:val="en-US"/>
        </w:rPr>
        <w:t xml:space="preserve">* * * </w:t>
      </w:r>
      <w:r w:rsidR="00A3459D">
        <w:rPr>
          <w:rFonts w:ascii="Arial" w:hAnsi="Arial" w:cs="Arial"/>
          <w:color w:val="0000FF"/>
          <w:sz w:val="28"/>
          <w:szCs w:val="28"/>
          <w:lang w:val="en-US"/>
        </w:rPr>
        <w:t>End of</w:t>
      </w:r>
      <w:r w:rsidR="00A3459D" w:rsidRPr="006B5418">
        <w:rPr>
          <w:rFonts w:ascii="Arial" w:hAnsi="Arial" w:cs="Arial"/>
          <w:color w:val="0000FF"/>
          <w:sz w:val="28"/>
          <w:szCs w:val="28"/>
          <w:lang w:val="en-US"/>
        </w:rPr>
        <w:t xml:space="preserve"> Change</w:t>
      </w:r>
      <w:r w:rsidR="00A3459D">
        <w:rPr>
          <w:rFonts w:ascii="Arial" w:hAnsi="Arial" w:cs="Arial"/>
          <w:color w:val="0000FF"/>
          <w:sz w:val="28"/>
          <w:szCs w:val="28"/>
          <w:lang w:val="en-US"/>
        </w:rPr>
        <w:t>s</w:t>
      </w:r>
      <w:r w:rsidR="00A3459D"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A4A87" w14:textId="77777777" w:rsidR="00471A79" w:rsidRDefault="00471A79">
      <w:r>
        <w:separator/>
      </w:r>
    </w:p>
  </w:endnote>
  <w:endnote w:type="continuationSeparator" w:id="0">
    <w:p w14:paraId="5DD0CB8F" w14:textId="77777777" w:rsidR="00471A79" w:rsidRDefault="0047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04B9B" w14:textId="77777777" w:rsidR="00471A79" w:rsidRDefault="00471A79">
      <w:r>
        <w:separator/>
      </w:r>
    </w:p>
  </w:footnote>
  <w:footnote w:type="continuationSeparator" w:id="0">
    <w:p w14:paraId="58C42AFE" w14:textId="77777777" w:rsidR="00471A79" w:rsidRDefault="00471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7B08" w:rsidRDefault="00297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7B08" w:rsidRDefault="00297B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7B08" w:rsidRDefault="00297B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7B08" w:rsidRDefault="00297B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4D52E0"/>
    <w:multiLevelType w:val="hybridMultilevel"/>
    <w:tmpl w:val="A01837FE"/>
    <w:lvl w:ilvl="0" w:tplc="37C033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18"/>
  </w:num>
  <w:num w:numId="8">
    <w:abstractNumId w:val="13"/>
  </w:num>
  <w:num w:numId="9">
    <w:abstractNumId w:val="10"/>
  </w:num>
  <w:num w:numId="10">
    <w:abstractNumId w:val="4"/>
  </w:num>
  <w:num w:numId="11">
    <w:abstractNumId w:val="7"/>
  </w:num>
  <w:num w:numId="12">
    <w:abstractNumId w:val="19"/>
  </w:num>
  <w:num w:numId="13">
    <w:abstractNumId w:val="5"/>
  </w:num>
  <w:num w:numId="14">
    <w:abstractNumId w:val="16"/>
  </w:num>
  <w:num w:numId="15">
    <w:abstractNumId w:val="12"/>
  </w:num>
  <w:num w:numId="16">
    <w:abstractNumId w:val="8"/>
  </w:num>
  <w:num w:numId="17">
    <w:abstractNumId w:val="15"/>
  </w:num>
  <w:num w:numId="18">
    <w:abstractNumId w:val="17"/>
  </w:num>
  <w:num w:numId="19">
    <w:abstractNumId w:val="11"/>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75471"/>
    <w:rsid w:val="00091BB1"/>
    <w:rsid w:val="000921A9"/>
    <w:rsid w:val="00092C03"/>
    <w:rsid w:val="000A6394"/>
    <w:rsid w:val="000B341E"/>
    <w:rsid w:val="000B7FED"/>
    <w:rsid w:val="000C038A"/>
    <w:rsid w:val="000C1F65"/>
    <w:rsid w:val="000C6598"/>
    <w:rsid w:val="000D44B3"/>
    <w:rsid w:val="000D6E53"/>
    <w:rsid w:val="000E0C79"/>
    <w:rsid w:val="000F0D70"/>
    <w:rsid w:val="000F636C"/>
    <w:rsid w:val="000F7EAC"/>
    <w:rsid w:val="00105247"/>
    <w:rsid w:val="001136F7"/>
    <w:rsid w:val="00116AEC"/>
    <w:rsid w:val="001300C9"/>
    <w:rsid w:val="00141796"/>
    <w:rsid w:val="00145D43"/>
    <w:rsid w:val="00157A13"/>
    <w:rsid w:val="0016607C"/>
    <w:rsid w:val="00172CF9"/>
    <w:rsid w:val="00181160"/>
    <w:rsid w:val="00185F10"/>
    <w:rsid w:val="001901C8"/>
    <w:rsid w:val="0019168A"/>
    <w:rsid w:val="00192C46"/>
    <w:rsid w:val="00195FEC"/>
    <w:rsid w:val="001A08B3"/>
    <w:rsid w:val="001A7B60"/>
    <w:rsid w:val="001B35A6"/>
    <w:rsid w:val="001B52F0"/>
    <w:rsid w:val="001B7A65"/>
    <w:rsid w:val="001C60F3"/>
    <w:rsid w:val="001C7F1D"/>
    <w:rsid w:val="001D02E3"/>
    <w:rsid w:val="001D5011"/>
    <w:rsid w:val="001D5F8E"/>
    <w:rsid w:val="001D70EB"/>
    <w:rsid w:val="001D7606"/>
    <w:rsid w:val="001E41F3"/>
    <w:rsid w:val="001F377E"/>
    <w:rsid w:val="001F538B"/>
    <w:rsid w:val="00224D2D"/>
    <w:rsid w:val="002362C1"/>
    <w:rsid w:val="00247524"/>
    <w:rsid w:val="00257065"/>
    <w:rsid w:val="0026004D"/>
    <w:rsid w:val="002640DD"/>
    <w:rsid w:val="00275D12"/>
    <w:rsid w:val="00284FEB"/>
    <w:rsid w:val="002860C4"/>
    <w:rsid w:val="00297B08"/>
    <w:rsid w:val="002A02AB"/>
    <w:rsid w:val="002B5741"/>
    <w:rsid w:val="002D2ABE"/>
    <w:rsid w:val="002E3510"/>
    <w:rsid w:val="002E430F"/>
    <w:rsid w:val="002E472E"/>
    <w:rsid w:val="002E7EF4"/>
    <w:rsid w:val="002F1303"/>
    <w:rsid w:val="002F179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3051"/>
    <w:rsid w:val="004242F1"/>
    <w:rsid w:val="004258B2"/>
    <w:rsid w:val="00433090"/>
    <w:rsid w:val="00450C16"/>
    <w:rsid w:val="00453F3E"/>
    <w:rsid w:val="00466185"/>
    <w:rsid w:val="0047098A"/>
    <w:rsid w:val="00471A79"/>
    <w:rsid w:val="004843F2"/>
    <w:rsid w:val="00492BA3"/>
    <w:rsid w:val="004B75B7"/>
    <w:rsid w:val="004F6505"/>
    <w:rsid w:val="005141D9"/>
    <w:rsid w:val="0051580D"/>
    <w:rsid w:val="00520CA3"/>
    <w:rsid w:val="0052420D"/>
    <w:rsid w:val="00530B21"/>
    <w:rsid w:val="00541D98"/>
    <w:rsid w:val="00544C2A"/>
    <w:rsid w:val="00547111"/>
    <w:rsid w:val="00552C94"/>
    <w:rsid w:val="0056497D"/>
    <w:rsid w:val="00565073"/>
    <w:rsid w:val="00591E3C"/>
    <w:rsid w:val="00592D74"/>
    <w:rsid w:val="00595D38"/>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4FAE"/>
    <w:rsid w:val="006F7EDC"/>
    <w:rsid w:val="00700A8A"/>
    <w:rsid w:val="00704FA9"/>
    <w:rsid w:val="00706F06"/>
    <w:rsid w:val="00716192"/>
    <w:rsid w:val="00722D60"/>
    <w:rsid w:val="00726428"/>
    <w:rsid w:val="007271D1"/>
    <w:rsid w:val="00731BE0"/>
    <w:rsid w:val="0073268D"/>
    <w:rsid w:val="00754DA3"/>
    <w:rsid w:val="007614D9"/>
    <w:rsid w:val="00784C24"/>
    <w:rsid w:val="0079158D"/>
    <w:rsid w:val="00792342"/>
    <w:rsid w:val="007977A8"/>
    <w:rsid w:val="007A4864"/>
    <w:rsid w:val="007A4C14"/>
    <w:rsid w:val="007B512A"/>
    <w:rsid w:val="007B5B99"/>
    <w:rsid w:val="007C2097"/>
    <w:rsid w:val="007C38CA"/>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30FB"/>
    <w:rsid w:val="00853F04"/>
    <w:rsid w:val="00861F5D"/>
    <w:rsid w:val="008626E7"/>
    <w:rsid w:val="00870EE7"/>
    <w:rsid w:val="00877FF2"/>
    <w:rsid w:val="008863B9"/>
    <w:rsid w:val="008A45A6"/>
    <w:rsid w:val="008D3CCC"/>
    <w:rsid w:val="008E4B6D"/>
    <w:rsid w:val="008E4DFB"/>
    <w:rsid w:val="008E709B"/>
    <w:rsid w:val="008F0664"/>
    <w:rsid w:val="008F2DB2"/>
    <w:rsid w:val="008F3789"/>
    <w:rsid w:val="008F686C"/>
    <w:rsid w:val="009148DE"/>
    <w:rsid w:val="00916507"/>
    <w:rsid w:val="00941E30"/>
    <w:rsid w:val="00947655"/>
    <w:rsid w:val="00960822"/>
    <w:rsid w:val="009777D9"/>
    <w:rsid w:val="009841AB"/>
    <w:rsid w:val="0099190C"/>
    <w:rsid w:val="00991B88"/>
    <w:rsid w:val="009A322F"/>
    <w:rsid w:val="009A4C94"/>
    <w:rsid w:val="009A5753"/>
    <w:rsid w:val="009A579D"/>
    <w:rsid w:val="009B0DEF"/>
    <w:rsid w:val="009B3959"/>
    <w:rsid w:val="009B4E43"/>
    <w:rsid w:val="009B74F6"/>
    <w:rsid w:val="009C3149"/>
    <w:rsid w:val="009D1AAE"/>
    <w:rsid w:val="009E3297"/>
    <w:rsid w:val="009F5BC6"/>
    <w:rsid w:val="009F734F"/>
    <w:rsid w:val="00A026EF"/>
    <w:rsid w:val="00A17808"/>
    <w:rsid w:val="00A22077"/>
    <w:rsid w:val="00A246B6"/>
    <w:rsid w:val="00A3150C"/>
    <w:rsid w:val="00A3459D"/>
    <w:rsid w:val="00A37B4E"/>
    <w:rsid w:val="00A43099"/>
    <w:rsid w:val="00A4616C"/>
    <w:rsid w:val="00A47E70"/>
    <w:rsid w:val="00A50CF0"/>
    <w:rsid w:val="00A6491F"/>
    <w:rsid w:val="00A7671C"/>
    <w:rsid w:val="00A84E61"/>
    <w:rsid w:val="00A85D1B"/>
    <w:rsid w:val="00A86240"/>
    <w:rsid w:val="00A9749B"/>
    <w:rsid w:val="00AA2CBC"/>
    <w:rsid w:val="00AA433E"/>
    <w:rsid w:val="00AA6D62"/>
    <w:rsid w:val="00AB39F9"/>
    <w:rsid w:val="00AC0418"/>
    <w:rsid w:val="00AC2E90"/>
    <w:rsid w:val="00AC5820"/>
    <w:rsid w:val="00AC793D"/>
    <w:rsid w:val="00AD1CD8"/>
    <w:rsid w:val="00AE23AD"/>
    <w:rsid w:val="00AF00FE"/>
    <w:rsid w:val="00AF4BC0"/>
    <w:rsid w:val="00B02EF6"/>
    <w:rsid w:val="00B058D9"/>
    <w:rsid w:val="00B07E24"/>
    <w:rsid w:val="00B11B54"/>
    <w:rsid w:val="00B1277D"/>
    <w:rsid w:val="00B15BA8"/>
    <w:rsid w:val="00B258BB"/>
    <w:rsid w:val="00B316AF"/>
    <w:rsid w:val="00B37C7E"/>
    <w:rsid w:val="00B45FC9"/>
    <w:rsid w:val="00B474A0"/>
    <w:rsid w:val="00B50296"/>
    <w:rsid w:val="00B64C30"/>
    <w:rsid w:val="00B67B97"/>
    <w:rsid w:val="00B74104"/>
    <w:rsid w:val="00B82482"/>
    <w:rsid w:val="00B85489"/>
    <w:rsid w:val="00B949AB"/>
    <w:rsid w:val="00B968C8"/>
    <w:rsid w:val="00B96E89"/>
    <w:rsid w:val="00BA3EC5"/>
    <w:rsid w:val="00BA51D9"/>
    <w:rsid w:val="00BB337A"/>
    <w:rsid w:val="00BB43F0"/>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87E4B"/>
    <w:rsid w:val="00C946D3"/>
    <w:rsid w:val="00C95985"/>
    <w:rsid w:val="00CC5026"/>
    <w:rsid w:val="00CC68D0"/>
    <w:rsid w:val="00D00B81"/>
    <w:rsid w:val="00D03F9A"/>
    <w:rsid w:val="00D047D9"/>
    <w:rsid w:val="00D06D51"/>
    <w:rsid w:val="00D11B01"/>
    <w:rsid w:val="00D16657"/>
    <w:rsid w:val="00D176CE"/>
    <w:rsid w:val="00D24991"/>
    <w:rsid w:val="00D401B0"/>
    <w:rsid w:val="00D42DBE"/>
    <w:rsid w:val="00D50255"/>
    <w:rsid w:val="00D66520"/>
    <w:rsid w:val="00D67350"/>
    <w:rsid w:val="00D75443"/>
    <w:rsid w:val="00D80124"/>
    <w:rsid w:val="00D809F6"/>
    <w:rsid w:val="00D83F17"/>
    <w:rsid w:val="00D847D0"/>
    <w:rsid w:val="00D84AE9"/>
    <w:rsid w:val="00D908B0"/>
    <w:rsid w:val="00D91588"/>
    <w:rsid w:val="00DA29E0"/>
    <w:rsid w:val="00DA6C4B"/>
    <w:rsid w:val="00DB1948"/>
    <w:rsid w:val="00DD14DF"/>
    <w:rsid w:val="00DE34CF"/>
    <w:rsid w:val="00DF257B"/>
    <w:rsid w:val="00E07463"/>
    <w:rsid w:val="00E108A9"/>
    <w:rsid w:val="00E13F3D"/>
    <w:rsid w:val="00E23FA8"/>
    <w:rsid w:val="00E34898"/>
    <w:rsid w:val="00E34CE5"/>
    <w:rsid w:val="00E40DE3"/>
    <w:rsid w:val="00E40E9D"/>
    <w:rsid w:val="00E5285E"/>
    <w:rsid w:val="00E701C2"/>
    <w:rsid w:val="00E70983"/>
    <w:rsid w:val="00E76F2B"/>
    <w:rsid w:val="00E83135"/>
    <w:rsid w:val="00E84A64"/>
    <w:rsid w:val="00E857AD"/>
    <w:rsid w:val="00EA3244"/>
    <w:rsid w:val="00EB09B7"/>
    <w:rsid w:val="00ED2AD3"/>
    <w:rsid w:val="00ED427E"/>
    <w:rsid w:val="00EE6930"/>
    <w:rsid w:val="00EE7D7C"/>
    <w:rsid w:val="00EF0607"/>
    <w:rsid w:val="00EF22A0"/>
    <w:rsid w:val="00F0271E"/>
    <w:rsid w:val="00F15252"/>
    <w:rsid w:val="00F23B36"/>
    <w:rsid w:val="00F25D98"/>
    <w:rsid w:val="00F2688E"/>
    <w:rsid w:val="00F300FB"/>
    <w:rsid w:val="00F61657"/>
    <w:rsid w:val="00F66014"/>
    <w:rsid w:val="00F668C0"/>
    <w:rsid w:val="00F66AEB"/>
    <w:rsid w:val="00F71BE4"/>
    <w:rsid w:val="00F85A23"/>
    <w:rsid w:val="00F903C5"/>
    <w:rsid w:val="00F906C0"/>
    <w:rsid w:val="00F918C0"/>
    <w:rsid w:val="00FB31BA"/>
    <w:rsid w:val="00FB6386"/>
    <w:rsid w:val="00FE0685"/>
    <w:rsid w:val="00FE38A0"/>
    <w:rsid w:val="00FE6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E84A64"/>
  </w:style>
  <w:style w:type="character" w:customStyle="1" w:styleId="EXChar">
    <w:name w:val="EX Char"/>
    <w:locked/>
    <w:rsid w:val="00E84A64"/>
    <w:rPr>
      <w:rFonts w:ascii="Times New Roman" w:hAnsi="Times New Roman"/>
      <w:lang w:val="en-GB" w:eastAsia="en-US"/>
    </w:rPr>
  </w:style>
  <w:style w:type="table" w:styleId="afff1">
    <w:name w:val="Table Grid"/>
    <w:basedOn w:val="a1"/>
    <w:rsid w:val="00E84A6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84A64"/>
  </w:style>
  <w:style w:type="character" w:customStyle="1" w:styleId="2Char10">
    <w:name w:val="标题 2 Char1"/>
    <w:aliases w:val="h2 Char1,2nd level Char1,†berschrift 2 Char1,õberschrift 2 Char1,UNDERRUBRIK 1-2 Char1"/>
    <w:basedOn w:val="a0"/>
    <w:semiHidden/>
    <w:rsid w:val="00D176CE"/>
    <w:rPr>
      <w:rFonts w:asciiTheme="majorHAnsi" w:eastAsiaTheme="majorEastAsia" w:hAnsiTheme="majorHAnsi" w:cstheme="majorBidi"/>
      <w:b/>
      <w:bCs/>
      <w:sz w:val="32"/>
      <w:szCs w:val="32"/>
      <w:lang w:val="en-GB" w:eastAsia="en-GB"/>
    </w:rPr>
  </w:style>
  <w:style w:type="paragraph" w:customStyle="1" w:styleId="Default">
    <w:name w:val="Default"/>
    <w:semiHidden/>
    <w:rsid w:val="00D176C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422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599564155">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20540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6DBBD-AC77-4D2B-A0A0-C613954E4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65</Pages>
  <Words>38975</Words>
  <Characters>222163</Characters>
  <Application>Microsoft Office Word</Application>
  <DocSecurity>0</DocSecurity>
  <Lines>1851</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85</cp:revision>
  <cp:lastPrinted>1900-01-01T00:00:00Z</cp:lastPrinted>
  <dcterms:created xsi:type="dcterms:W3CDTF">2023-04-18T02:12:00Z</dcterms:created>
  <dcterms:modified xsi:type="dcterms:W3CDTF">2024-05-20T06:53:00Z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